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151</w:t>
        </w:r>
      </w:fldSimple>
      <w:fldSimple w:instr=" DOCPROPERTY  MtgTitle  \* MERGEFORMAT "/>
      <w:r>
        <w:rPr>
          <w:b/>
          <w:i/>
          <w:noProof/>
          <w:sz w:val="28"/>
        </w:rPr>
        <w:tab/>
      </w:r>
      <w:fldSimple w:instr=" DOCPROPERTY  Tdoc#  \* MERGEFORMAT ">
        <w:r w:rsidR="00E13F3D" w:rsidRPr="00E13F3D">
          <w:rPr>
            <w:b/>
            <w:i/>
            <w:noProof/>
            <w:sz w:val="28"/>
          </w:rPr>
          <w:t>S5-236349</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Xiamen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9th Oct 2023</w:t>
        </w:r>
      </w:fldSimple>
      <w:r w:rsidR="00547111">
        <w:rPr>
          <w:b/>
          <w:noProof/>
          <w:sz w:val="24"/>
        </w:rPr>
        <w:t xml:space="preserve"> - </w:t>
      </w:r>
      <w:fldSimple w:instr=" DOCPROPERTY  EndDate  \* MERGEFORMAT ">
        <w:r w:rsidR="003609EF" w:rsidRPr="00BA51D9">
          <w:rPr>
            <w:b/>
            <w:noProof/>
            <w:sz w:val="24"/>
          </w:rPr>
          <w:t>13th Oct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28.532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0285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D53209" w:rsidR="00F25D98" w:rsidRDefault="00840F3F" w:rsidP="001E41F3">
            <w:pPr>
              <w:pStyle w:val="CRCoverPage"/>
              <w:spacing w:after="0"/>
              <w:jc w:val="center"/>
              <w:rPr>
                <w:rFonts w:hint="eastAsia"/>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ED6593" w:rsidR="00F25D98" w:rsidRDefault="00840F3F" w:rsidP="001E41F3">
            <w:pPr>
              <w:pStyle w:val="CRCoverPage"/>
              <w:spacing w:after="0"/>
              <w:jc w:val="center"/>
              <w:rPr>
                <w:rFonts w:hint="eastAsia"/>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TS28.532 Rel18 correction to </w:t>
            </w:r>
            <w:proofErr w:type="spellStart"/>
            <w:r w:rsidR="002640DD">
              <w:t>eventTime</w:t>
            </w:r>
            <w:proofErr w:type="spellEnd"/>
            <w:r w:rsidR="002640DD">
              <w:t xml:space="preserve"> description for </w:t>
            </w:r>
            <w:proofErr w:type="spellStart"/>
            <w:r w:rsidR="002640DD">
              <w:t>NotifyMoiDeletion</w:t>
            </w:r>
            <w:proofErr w:type="spellEnd"/>
            <w:r w:rsidR="002640DD">
              <w:t xml:space="preserve"> &amp; </w:t>
            </w:r>
            <w:proofErr w:type="spellStart"/>
            <w:r w:rsidR="002640DD">
              <w:t>NotifyMoiAttributeValueChanges</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308118" w:rsidR="001E41F3" w:rsidRDefault="00840F3F"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TEI16, REST_SS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2023-09-27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53BE1" w14:paraId="1256F52C" w14:textId="77777777" w:rsidTr="00547111">
        <w:tc>
          <w:tcPr>
            <w:tcW w:w="2694" w:type="dxa"/>
            <w:gridSpan w:val="2"/>
            <w:tcBorders>
              <w:top w:val="single" w:sz="4" w:space="0" w:color="auto"/>
              <w:left w:val="single" w:sz="4" w:space="0" w:color="auto"/>
            </w:tcBorders>
          </w:tcPr>
          <w:p w14:paraId="52C87DB0" w14:textId="77777777" w:rsidR="00F53BE1" w:rsidRDefault="00F53BE1" w:rsidP="00F53B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0E8439" w:rsidR="00F53BE1" w:rsidRDefault="00F53BE1" w:rsidP="00F53BE1">
            <w:pPr>
              <w:pStyle w:val="CRCoverPage"/>
              <w:spacing w:after="0"/>
              <w:ind w:left="100"/>
              <w:rPr>
                <w:noProof/>
              </w:rPr>
            </w:pPr>
            <w:r>
              <w:rPr>
                <w:noProof/>
              </w:rPr>
              <w:t xml:space="preserve">The </w:t>
            </w:r>
            <w:r>
              <w:t xml:space="preserve">descriptions for both </w:t>
            </w:r>
            <w:proofErr w:type="spellStart"/>
            <w:r>
              <w:t>eventTime</w:t>
            </w:r>
            <w:proofErr w:type="spellEnd"/>
            <w:r>
              <w:t xml:space="preserve"> for are "</w:t>
            </w:r>
            <w:r w:rsidRPr="00215D3C">
              <w:rPr>
                <w:rFonts w:cs="Arial"/>
                <w:sz w:val="18"/>
                <w:szCs w:val="18"/>
              </w:rPr>
              <w:t xml:space="preserve"> Event (</w:t>
            </w:r>
            <w:r>
              <w:rPr>
                <w:rFonts w:cs="Arial"/>
                <w:sz w:val="18"/>
                <w:szCs w:val="18"/>
              </w:rPr>
              <w:t>MOI creation</w:t>
            </w:r>
            <w:r w:rsidRPr="00215D3C">
              <w:rPr>
                <w:rFonts w:cs="Arial"/>
                <w:sz w:val="18"/>
                <w:szCs w:val="18"/>
              </w:rPr>
              <w:t>) occurrence time</w:t>
            </w:r>
            <w:r>
              <w:rPr>
                <w:rFonts w:cs="Arial"/>
                <w:sz w:val="18"/>
                <w:szCs w:val="18"/>
              </w:rPr>
              <w:t xml:space="preserve">", </w:t>
            </w:r>
            <w:r w:rsidRPr="001E7BAF">
              <w:t xml:space="preserve">which </w:t>
            </w:r>
            <w:r>
              <w:t>are not correct</w:t>
            </w:r>
            <w:r w:rsidRPr="001E7BAF">
              <w:t>.</w:t>
            </w:r>
          </w:p>
        </w:tc>
      </w:tr>
      <w:tr w:rsidR="00F53BE1" w14:paraId="4CA74D09" w14:textId="77777777" w:rsidTr="00547111">
        <w:tc>
          <w:tcPr>
            <w:tcW w:w="2694" w:type="dxa"/>
            <w:gridSpan w:val="2"/>
            <w:tcBorders>
              <w:left w:val="single" w:sz="4" w:space="0" w:color="auto"/>
            </w:tcBorders>
          </w:tcPr>
          <w:p w14:paraId="2D0866D6" w14:textId="77777777" w:rsidR="00F53BE1" w:rsidRDefault="00F53BE1" w:rsidP="00F53BE1">
            <w:pPr>
              <w:pStyle w:val="CRCoverPage"/>
              <w:spacing w:after="0"/>
              <w:rPr>
                <w:b/>
                <w:i/>
                <w:noProof/>
                <w:sz w:val="8"/>
                <w:szCs w:val="8"/>
              </w:rPr>
            </w:pPr>
          </w:p>
        </w:tc>
        <w:tc>
          <w:tcPr>
            <w:tcW w:w="6946" w:type="dxa"/>
            <w:gridSpan w:val="9"/>
            <w:tcBorders>
              <w:right w:val="single" w:sz="4" w:space="0" w:color="auto"/>
            </w:tcBorders>
          </w:tcPr>
          <w:p w14:paraId="365DEF04" w14:textId="77777777" w:rsidR="00F53BE1" w:rsidRDefault="00F53BE1" w:rsidP="00F53BE1">
            <w:pPr>
              <w:pStyle w:val="CRCoverPage"/>
              <w:spacing w:after="0"/>
              <w:rPr>
                <w:noProof/>
                <w:sz w:val="8"/>
                <w:szCs w:val="8"/>
              </w:rPr>
            </w:pPr>
          </w:p>
        </w:tc>
      </w:tr>
      <w:tr w:rsidR="00F53BE1" w14:paraId="21016551" w14:textId="77777777" w:rsidTr="00547111">
        <w:tc>
          <w:tcPr>
            <w:tcW w:w="2694" w:type="dxa"/>
            <w:gridSpan w:val="2"/>
            <w:tcBorders>
              <w:left w:val="single" w:sz="4" w:space="0" w:color="auto"/>
            </w:tcBorders>
          </w:tcPr>
          <w:p w14:paraId="49433147" w14:textId="77777777" w:rsidR="00F53BE1" w:rsidRDefault="00F53BE1" w:rsidP="00F53B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DF33A6D" w:rsidR="00F53BE1" w:rsidRDefault="00F53BE1" w:rsidP="00F53BE1">
            <w:pPr>
              <w:pStyle w:val="CRCoverPage"/>
              <w:spacing w:after="0"/>
              <w:ind w:left="100"/>
              <w:rPr>
                <w:noProof/>
              </w:rPr>
            </w:pPr>
            <w:r>
              <w:rPr>
                <w:noProof/>
              </w:rPr>
              <w:t xml:space="preserve">Correct the </w:t>
            </w:r>
            <w:r>
              <w:t>description</w:t>
            </w:r>
            <w:r>
              <w:rPr>
                <w:noProof/>
              </w:rPr>
              <w:t>.</w:t>
            </w:r>
          </w:p>
        </w:tc>
      </w:tr>
      <w:tr w:rsidR="00F53BE1" w14:paraId="1F886379" w14:textId="77777777" w:rsidTr="00547111">
        <w:tc>
          <w:tcPr>
            <w:tcW w:w="2694" w:type="dxa"/>
            <w:gridSpan w:val="2"/>
            <w:tcBorders>
              <w:left w:val="single" w:sz="4" w:space="0" w:color="auto"/>
            </w:tcBorders>
          </w:tcPr>
          <w:p w14:paraId="4D989623" w14:textId="77777777" w:rsidR="00F53BE1" w:rsidRDefault="00F53BE1" w:rsidP="00F53BE1">
            <w:pPr>
              <w:pStyle w:val="CRCoverPage"/>
              <w:spacing w:after="0"/>
              <w:rPr>
                <w:b/>
                <w:i/>
                <w:noProof/>
                <w:sz w:val="8"/>
                <w:szCs w:val="8"/>
              </w:rPr>
            </w:pPr>
          </w:p>
        </w:tc>
        <w:tc>
          <w:tcPr>
            <w:tcW w:w="6946" w:type="dxa"/>
            <w:gridSpan w:val="9"/>
            <w:tcBorders>
              <w:right w:val="single" w:sz="4" w:space="0" w:color="auto"/>
            </w:tcBorders>
          </w:tcPr>
          <w:p w14:paraId="71C4A204" w14:textId="77777777" w:rsidR="00F53BE1" w:rsidRDefault="00F53BE1" w:rsidP="00F53BE1">
            <w:pPr>
              <w:pStyle w:val="CRCoverPage"/>
              <w:spacing w:after="0"/>
              <w:rPr>
                <w:noProof/>
                <w:sz w:val="8"/>
                <w:szCs w:val="8"/>
              </w:rPr>
            </w:pPr>
          </w:p>
        </w:tc>
      </w:tr>
      <w:tr w:rsidR="00F53BE1" w14:paraId="678D7BF9" w14:textId="77777777" w:rsidTr="00547111">
        <w:tc>
          <w:tcPr>
            <w:tcW w:w="2694" w:type="dxa"/>
            <w:gridSpan w:val="2"/>
            <w:tcBorders>
              <w:left w:val="single" w:sz="4" w:space="0" w:color="auto"/>
              <w:bottom w:val="single" w:sz="4" w:space="0" w:color="auto"/>
            </w:tcBorders>
          </w:tcPr>
          <w:p w14:paraId="4E5CE1B6" w14:textId="77777777" w:rsidR="00F53BE1" w:rsidRDefault="00F53BE1" w:rsidP="00F53B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153885" w:rsidR="00F53BE1" w:rsidRDefault="00F53BE1" w:rsidP="00F53BE1">
            <w:pPr>
              <w:pStyle w:val="CRCoverPage"/>
              <w:spacing w:after="0"/>
              <w:ind w:left="100"/>
              <w:rPr>
                <w:noProof/>
              </w:rPr>
            </w:pPr>
            <w:r>
              <w:rPr>
                <w:noProof/>
              </w:rPr>
              <w:t>Incorrect specification leads to incorrect implementation.</w:t>
            </w:r>
          </w:p>
        </w:tc>
      </w:tr>
      <w:tr w:rsidR="00F53BE1" w14:paraId="034AF533" w14:textId="77777777" w:rsidTr="00547111">
        <w:tc>
          <w:tcPr>
            <w:tcW w:w="2694" w:type="dxa"/>
            <w:gridSpan w:val="2"/>
          </w:tcPr>
          <w:p w14:paraId="39D9EB5B" w14:textId="77777777" w:rsidR="00F53BE1" w:rsidRDefault="00F53BE1" w:rsidP="00F53BE1">
            <w:pPr>
              <w:pStyle w:val="CRCoverPage"/>
              <w:spacing w:after="0"/>
              <w:rPr>
                <w:b/>
                <w:i/>
                <w:noProof/>
                <w:sz w:val="8"/>
                <w:szCs w:val="8"/>
              </w:rPr>
            </w:pPr>
          </w:p>
        </w:tc>
        <w:tc>
          <w:tcPr>
            <w:tcW w:w="6946" w:type="dxa"/>
            <w:gridSpan w:val="9"/>
          </w:tcPr>
          <w:p w14:paraId="7826CB1C" w14:textId="77777777" w:rsidR="00F53BE1" w:rsidRDefault="00F53BE1" w:rsidP="00F53BE1">
            <w:pPr>
              <w:pStyle w:val="CRCoverPage"/>
              <w:spacing w:after="0"/>
              <w:rPr>
                <w:noProof/>
                <w:sz w:val="8"/>
                <w:szCs w:val="8"/>
              </w:rPr>
            </w:pPr>
          </w:p>
        </w:tc>
      </w:tr>
      <w:tr w:rsidR="00F53BE1" w14:paraId="6A17D7AC" w14:textId="77777777" w:rsidTr="00547111">
        <w:tc>
          <w:tcPr>
            <w:tcW w:w="2694" w:type="dxa"/>
            <w:gridSpan w:val="2"/>
            <w:tcBorders>
              <w:top w:val="single" w:sz="4" w:space="0" w:color="auto"/>
              <w:left w:val="single" w:sz="4" w:space="0" w:color="auto"/>
            </w:tcBorders>
          </w:tcPr>
          <w:p w14:paraId="6DAD5B19" w14:textId="77777777" w:rsidR="00F53BE1" w:rsidRDefault="00F53BE1" w:rsidP="00F53B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F0C2E9" w:rsidR="00F53BE1" w:rsidRDefault="00F53BE1" w:rsidP="00F53BE1">
            <w:pPr>
              <w:pStyle w:val="CRCoverPage"/>
              <w:spacing w:after="0"/>
              <w:ind w:left="100"/>
              <w:rPr>
                <w:noProof/>
              </w:rPr>
            </w:pPr>
            <w:r>
              <w:rPr>
                <w:rFonts w:hint="eastAsia"/>
                <w:noProof/>
                <w:lang w:eastAsia="zh-CN"/>
              </w:rPr>
              <w:t>1</w:t>
            </w:r>
            <w:r>
              <w:rPr>
                <w:noProof/>
                <w:lang w:eastAsia="zh-CN"/>
              </w:rPr>
              <w:t xml:space="preserve">2.1.1.4.1a.6, </w:t>
            </w:r>
            <w:r>
              <w:rPr>
                <w:rFonts w:hint="eastAsia"/>
                <w:noProof/>
                <w:lang w:eastAsia="zh-CN"/>
              </w:rPr>
              <w:t>1</w:t>
            </w:r>
            <w:r>
              <w:rPr>
                <w:noProof/>
                <w:lang w:eastAsia="zh-CN"/>
              </w:rPr>
              <w:t>2.1.1.4.1a.7</w:t>
            </w:r>
          </w:p>
        </w:tc>
      </w:tr>
      <w:tr w:rsidR="00F53BE1" w14:paraId="56E1E6C3" w14:textId="77777777" w:rsidTr="00547111">
        <w:tc>
          <w:tcPr>
            <w:tcW w:w="2694" w:type="dxa"/>
            <w:gridSpan w:val="2"/>
            <w:tcBorders>
              <w:left w:val="single" w:sz="4" w:space="0" w:color="auto"/>
            </w:tcBorders>
          </w:tcPr>
          <w:p w14:paraId="2FB9DE77" w14:textId="77777777" w:rsidR="00F53BE1" w:rsidRDefault="00F53BE1" w:rsidP="00F53BE1">
            <w:pPr>
              <w:pStyle w:val="CRCoverPage"/>
              <w:spacing w:after="0"/>
              <w:rPr>
                <w:b/>
                <w:i/>
                <w:noProof/>
                <w:sz w:val="8"/>
                <w:szCs w:val="8"/>
              </w:rPr>
            </w:pPr>
          </w:p>
        </w:tc>
        <w:tc>
          <w:tcPr>
            <w:tcW w:w="6946" w:type="dxa"/>
            <w:gridSpan w:val="9"/>
            <w:tcBorders>
              <w:right w:val="single" w:sz="4" w:space="0" w:color="auto"/>
            </w:tcBorders>
          </w:tcPr>
          <w:p w14:paraId="0898542D" w14:textId="77777777" w:rsidR="00F53BE1" w:rsidRDefault="00F53BE1" w:rsidP="00F53BE1">
            <w:pPr>
              <w:pStyle w:val="CRCoverPage"/>
              <w:spacing w:after="0"/>
              <w:rPr>
                <w:noProof/>
                <w:sz w:val="8"/>
                <w:szCs w:val="8"/>
              </w:rPr>
            </w:pPr>
          </w:p>
        </w:tc>
      </w:tr>
      <w:tr w:rsidR="00F53BE1" w14:paraId="76F95A8B" w14:textId="77777777" w:rsidTr="00547111">
        <w:tc>
          <w:tcPr>
            <w:tcW w:w="2694" w:type="dxa"/>
            <w:gridSpan w:val="2"/>
            <w:tcBorders>
              <w:left w:val="single" w:sz="4" w:space="0" w:color="auto"/>
            </w:tcBorders>
          </w:tcPr>
          <w:p w14:paraId="335EAB52" w14:textId="77777777" w:rsidR="00F53BE1" w:rsidRDefault="00F53BE1" w:rsidP="00F53B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53BE1" w:rsidRDefault="00F53BE1" w:rsidP="00F53B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53BE1" w:rsidRDefault="00F53BE1" w:rsidP="00F53BE1">
            <w:pPr>
              <w:pStyle w:val="CRCoverPage"/>
              <w:spacing w:after="0"/>
              <w:jc w:val="center"/>
              <w:rPr>
                <w:b/>
                <w:caps/>
                <w:noProof/>
              </w:rPr>
            </w:pPr>
            <w:r>
              <w:rPr>
                <w:b/>
                <w:caps/>
                <w:noProof/>
              </w:rPr>
              <w:t>N</w:t>
            </w:r>
          </w:p>
        </w:tc>
        <w:tc>
          <w:tcPr>
            <w:tcW w:w="2977" w:type="dxa"/>
            <w:gridSpan w:val="4"/>
          </w:tcPr>
          <w:p w14:paraId="304CCBCB" w14:textId="77777777" w:rsidR="00F53BE1" w:rsidRDefault="00F53BE1" w:rsidP="00F53B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53BE1" w:rsidRDefault="00F53BE1" w:rsidP="00F53BE1">
            <w:pPr>
              <w:pStyle w:val="CRCoverPage"/>
              <w:spacing w:after="0"/>
              <w:ind w:left="99"/>
              <w:rPr>
                <w:noProof/>
              </w:rPr>
            </w:pPr>
          </w:p>
        </w:tc>
      </w:tr>
      <w:tr w:rsidR="00F53BE1" w14:paraId="34ACE2EB" w14:textId="77777777" w:rsidTr="00547111">
        <w:tc>
          <w:tcPr>
            <w:tcW w:w="2694" w:type="dxa"/>
            <w:gridSpan w:val="2"/>
            <w:tcBorders>
              <w:left w:val="single" w:sz="4" w:space="0" w:color="auto"/>
            </w:tcBorders>
          </w:tcPr>
          <w:p w14:paraId="571382F3" w14:textId="77777777" w:rsidR="00F53BE1" w:rsidRDefault="00F53BE1" w:rsidP="00F53B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53BE1" w:rsidRDefault="00F53BE1" w:rsidP="00F53B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5E9E3A" w:rsidR="00F53BE1" w:rsidRDefault="00F53BE1" w:rsidP="00F53BE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F53BE1" w:rsidRDefault="00F53BE1" w:rsidP="00F53B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53BE1" w:rsidRDefault="00F53BE1" w:rsidP="00F53BE1">
            <w:pPr>
              <w:pStyle w:val="CRCoverPage"/>
              <w:spacing w:after="0"/>
              <w:ind w:left="99"/>
              <w:rPr>
                <w:noProof/>
              </w:rPr>
            </w:pPr>
            <w:r>
              <w:rPr>
                <w:noProof/>
              </w:rPr>
              <w:t xml:space="preserve">TS/TR ... CR ... </w:t>
            </w:r>
          </w:p>
        </w:tc>
      </w:tr>
      <w:tr w:rsidR="00F53BE1" w14:paraId="446DDBAC" w14:textId="77777777" w:rsidTr="00547111">
        <w:tc>
          <w:tcPr>
            <w:tcW w:w="2694" w:type="dxa"/>
            <w:gridSpan w:val="2"/>
            <w:tcBorders>
              <w:left w:val="single" w:sz="4" w:space="0" w:color="auto"/>
            </w:tcBorders>
          </w:tcPr>
          <w:p w14:paraId="678A1AA6" w14:textId="77777777" w:rsidR="00F53BE1" w:rsidRDefault="00F53BE1" w:rsidP="00F53B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53BE1" w:rsidRDefault="00F53BE1" w:rsidP="00F53B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E91181" w:rsidR="00F53BE1" w:rsidRDefault="00F53BE1" w:rsidP="00F53BE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F53BE1" w:rsidRDefault="00F53BE1" w:rsidP="00F53B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53BE1" w:rsidRDefault="00F53BE1" w:rsidP="00F53BE1">
            <w:pPr>
              <w:pStyle w:val="CRCoverPage"/>
              <w:spacing w:after="0"/>
              <w:ind w:left="99"/>
              <w:rPr>
                <w:noProof/>
              </w:rPr>
            </w:pPr>
            <w:r>
              <w:rPr>
                <w:noProof/>
              </w:rPr>
              <w:t xml:space="preserve">TS/TR ... CR ... </w:t>
            </w:r>
          </w:p>
        </w:tc>
      </w:tr>
      <w:tr w:rsidR="00F53BE1" w14:paraId="55C714D2" w14:textId="77777777" w:rsidTr="00547111">
        <w:tc>
          <w:tcPr>
            <w:tcW w:w="2694" w:type="dxa"/>
            <w:gridSpan w:val="2"/>
            <w:tcBorders>
              <w:left w:val="single" w:sz="4" w:space="0" w:color="auto"/>
            </w:tcBorders>
          </w:tcPr>
          <w:p w14:paraId="45913E62" w14:textId="77777777" w:rsidR="00F53BE1" w:rsidRDefault="00F53BE1" w:rsidP="00F53B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53BE1" w:rsidRDefault="00F53BE1" w:rsidP="00F53B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51540F" w:rsidR="00F53BE1" w:rsidRDefault="00F53BE1" w:rsidP="00F53BE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F53BE1" w:rsidRDefault="00F53BE1" w:rsidP="00F53B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53BE1" w:rsidRDefault="00F53BE1" w:rsidP="00F53BE1">
            <w:pPr>
              <w:pStyle w:val="CRCoverPage"/>
              <w:spacing w:after="0"/>
              <w:ind w:left="99"/>
              <w:rPr>
                <w:noProof/>
              </w:rPr>
            </w:pPr>
            <w:r>
              <w:rPr>
                <w:noProof/>
              </w:rPr>
              <w:t xml:space="preserve">TS/TR ... CR ... </w:t>
            </w:r>
          </w:p>
        </w:tc>
      </w:tr>
      <w:tr w:rsidR="00F53BE1" w14:paraId="60DF82CC" w14:textId="77777777" w:rsidTr="008863B9">
        <w:tc>
          <w:tcPr>
            <w:tcW w:w="2694" w:type="dxa"/>
            <w:gridSpan w:val="2"/>
            <w:tcBorders>
              <w:left w:val="single" w:sz="4" w:space="0" w:color="auto"/>
            </w:tcBorders>
          </w:tcPr>
          <w:p w14:paraId="517696CD" w14:textId="77777777" w:rsidR="00F53BE1" w:rsidRDefault="00F53BE1" w:rsidP="00F53BE1">
            <w:pPr>
              <w:pStyle w:val="CRCoverPage"/>
              <w:spacing w:after="0"/>
              <w:rPr>
                <w:b/>
                <w:i/>
                <w:noProof/>
              </w:rPr>
            </w:pPr>
          </w:p>
        </w:tc>
        <w:tc>
          <w:tcPr>
            <w:tcW w:w="6946" w:type="dxa"/>
            <w:gridSpan w:val="9"/>
            <w:tcBorders>
              <w:right w:val="single" w:sz="4" w:space="0" w:color="auto"/>
            </w:tcBorders>
          </w:tcPr>
          <w:p w14:paraId="4D84207F" w14:textId="77777777" w:rsidR="00F53BE1" w:rsidRDefault="00F53BE1" w:rsidP="00F53BE1">
            <w:pPr>
              <w:pStyle w:val="CRCoverPage"/>
              <w:spacing w:after="0"/>
              <w:rPr>
                <w:noProof/>
              </w:rPr>
            </w:pPr>
          </w:p>
        </w:tc>
      </w:tr>
      <w:tr w:rsidR="00F53BE1" w14:paraId="556B87B6" w14:textId="77777777" w:rsidTr="008863B9">
        <w:tc>
          <w:tcPr>
            <w:tcW w:w="2694" w:type="dxa"/>
            <w:gridSpan w:val="2"/>
            <w:tcBorders>
              <w:left w:val="single" w:sz="4" w:space="0" w:color="auto"/>
              <w:bottom w:val="single" w:sz="4" w:space="0" w:color="auto"/>
            </w:tcBorders>
          </w:tcPr>
          <w:p w14:paraId="79A9C411" w14:textId="77777777" w:rsidR="00F53BE1" w:rsidRDefault="00F53BE1" w:rsidP="00F53B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F8905C" w:rsidR="00F53BE1" w:rsidRDefault="00F53BE1" w:rsidP="00F53BE1">
            <w:pPr>
              <w:pStyle w:val="CRCoverPage"/>
              <w:spacing w:after="0"/>
              <w:ind w:left="100"/>
              <w:rPr>
                <w:rFonts w:hint="eastAsia"/>
                <w:noProof/>
                <w:lang w:eastAsia="zh-CN"/>
              </w:rPr>
            </w:pPr>
            <w:r>
              <w:rPr>
                <w:rFonts w:hint="eastAsia"/>
                <w:noProof/>
                <w:lang w:eastAsia="zh-CN"/>
              </w:rPr>
              <w:t>M</w:t>
            </w:r>
            <w:r>
              <w:rPr>
                <w:noProof/>
                <w:lang w:eastAsia="zh-CN"/>
              </w:rPr>
              <w:t xml:space="preserve">irror of </w:t>
            </w:r>
            <w:r w:rsidR="00364D01" w:rsidRPr="00364D01">
              <w:rPr>
                <w:noProof/>
                <w:lang w:eastAsia="zh-CN"/>
              </w:rPr>
              <w:t>S5-236347</w:t>
            </w:r>
          </w:p>
        </w:tc>
      </w:tr>
      <w:tr w:rsidR="00F53BE1" w:rsidRPr="008863B9" w14:paraId="45BFE792" w14:textId="77777777" w:rsidTr="008863B9">
        <w:tc>
          <w:tcPr>
            <w:tcW w:w="2694" w:type="dxa"/>
            <w:gridSpan w:val="2"/>
            <w:tcBorders>
              <w:top w:val="single" w:sz="4" w:space="0" w:color="auto"/>
              <w:bottom w:val="single" w:sz="4" w:space="0" w:color="auto"/>
            </w:tcBorders>
          </w:tcPr>
          <w:p w14:paraId="194242DD" w14:textId="77777777" w:rsidR="00F53BE1" w:rsidRPr="008863B9" w:rsidRDefault="00F53BE1" w:rsidP="00F53B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53BE1" w:rsidRPr="008863B9" w:rsidRDefault="00F53BE1" w:rsidP="00F53BE1">
            <w:pPr>
              <w:pStyle w:val="CRCoverPage"/>
              <w:spacing w:after="0"/>
              <w:ind w:left="100"/>
              <w:rPr>
                <w:noProof/>
                <w:sz w:val="8"/>
                <w:szCs w:val="8"/>
              </w:rPr>
            </w:pPr>
          </w:p>
        </w:tc>
      </w:tr>
      <w:tr w:rsidR="00F53BE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53BE1" w:rsidRDefault="00F53BE1" w:rsidP="00F53B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53BE1" w:rsidRDefault="00F53BE1" w:rsidP="00F53BE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422E2E" w14:textId="77777777" w:rsidR="003836B4" w:rsidRDefault="003836B4" w:rsidP="003836B4">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36B4" w14:paraId="4A94A5C8" w14:textId="77777777" w:rsidTr="00FC58A9">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55F246D8" w14:textId="77777777" w:rsidR="003836B4" w:rsidRDefault="003836B4" w:rsidP="00DF0AA5">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Start of Modified Section</w:t>
            </w:r>
          </w:p>
        </w:tc>
      </w:tr>
    </w:tbl>
    <w:p w14:paraId="43A8D747" w14:textId="77777777" w:rsidR="003836B4" w:rsidRPr="00215D3C" w:rsidRDefault="003836B4" w:rsidP="003836B4"/>
    <w:p w14:paraId="3F578EAB" w14:textId="77777777" w:rsidR="003836B4" w:rsidRPr="00215D3C" w:rsidRDefault="003836B4" w:rsidP="003836B4">
      <w:pPr>
        <w:pStyle w:val="Heading6"/>
        <w:rPr>
          <w:lang w:eastAsia="zh-CN"/>
        </w:rPr>
      </w:pPr>
      <w:bookmarkStart w:id="1" w:name="_Toc138323449"/>
      <w:bookmarkStart w:id="2" w:name="_Toc139374587"/>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6</w:t>
      </w:r>
      <w:r w:rsidRPr="00215D3C">
        <w:rPr>
          <w:lang w:eastAsia="zh-CN"/>
        </w:rPr>
        <w:tab/>
      </w:r>
      <w:r w:rsidRPr="00215D3C">
        <w:rPr>
          <w:rFonts w:hint="eastAsia"/>
          <w:lang w:eastAsia="zh-CN"/>
        </w:rPr>
        <w:t>Type</w:t>
      </w:r>
      <w:r>
        <w:rPr>
          <w:lang w:eastAsia="zh-CN"/>
        </w:rPr>
        <w:t xml:space="preserve"> </w:t>
      </w:r>
      <w:proofErr w:type="spellStart"/>
      <w:r>
        <w:rPr>
          <w:lang w:eastAsia="zh-CN"/>
        </w:rPr>
        <w:t>NotifyMoiDeletion</w:t>
      </w:r>
      <w:bookmarkEnd w:id="1"/>
      <w:bookmarkEnd w:id="2"/>
      <w:proofErr w:type="spellEnd"/>
    </w:p>
    <w:p w14:paraId="1D0901BA" w14:textId="77777777" w:rsidR="003836B4" w:rsidRPr="00215D3C" w:rsidRDefault="003836B4" w:rsidP="003836B4">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6</w:t>
      </w:r>
      <w:r w:rsidRPr="00215D3C">
        <w:t xml:space="preserve"> -1: D</w:t>
      </w:r>
      <w:r>
        <w:t xml:space="preserve">efinition of type </w:t>
      </w:r>
      <w:proofErr w:type="spellStart"/>
      <w:r>
        <w:t>NotifyMoiDeletion</w:t>
      </w:r>
      <w:proofErr w:type="spell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39"/>
        <w:gridCol w:w="3097"/>
        <w:gridCol w:w="4008"/>
        <w:gridCol w:w="385"/>
      </w:tblGrid>
      <w:tr w:rsidR="003836B4" w:rsidRPr="00215D3C" w14:paraId="680D2569"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tcPr>
          <w:p w14:paraId="7D93FA9C" w14:textId="77777777" w:rsidR="003836B4" w:rsidRPr="00215D3C" w:rsidRDefault="003836B4" w:rsidP="00DF0AA5">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6" w:type="pct"/>
            <w:tcBorders>
              <w:top w:val="single" w:sz="4" w:space="0" w:color="auto"/>
              <w:left w:val="single" w:sz="4" w:space="0" w:color="auto"/>
              <w:bottom w:val="single" w:sz="4" w:space="0" w:color="auto"/>
              <w:right w:val="single" w:sz="4" w:space="0" w:color="auto"/>
            </w:tcBorders>
            <w:shd w:val="clear" w:color="auto" w:fill="BFBFBF"/>
          </w:tcPr>
          <w:p w14:paraId="31021BCC" w14:textId="77777777" w:rsidR="003836B4" w:rsidRPr="00215D3C" w:rsidRDefault="003836B4" w:rsidP="00DF0AA5">
            <w:pPr>
              <w:keepNext/>
              <w:keepLines/>
              <w:spacing w:after="0"/>
              <w:jc w:val="center"/>
              <w:rPr>
                <w:rFonts w:ascii="Arial" w:hAnsi="Arial"/>
                <w:b/>
                <w:sz w:val="18"/>
              </w:rPr>
            </w:pPr>
            <w:r w:rsidRPr="00215D3C">
              <w:rPr>
                <w:rFonts w:ascii="Arial" w:hAnsi="Arial"/>
                <w:b/>
                <w:sz w:val="18"/>
                <w:lang w:eastAsia="zh-CN"/>
              </w:rPr>
              <w:t>Data type</w:t>
            </w:r>
          </w:p>
        </w:tc>
        <w:tc>
          <w:tcPr>
            <w:tcW w:w="2079" w:type="pct"/>
            <w:tcBorders>
              <w:top w:val="single" w:sz="4" w:space="0" w:color="auto"/>
              <w:left w:val="single" w:sz="4" w:space="0" w:color="auto"/>
              <w:bottom w:val="single" w:sz="4" w:space="0" w:color="auto"/>
              <w:right w:val="single" w:sz="4" w:space="0" w:color="auto"/>
            </w:tcBorders>
            <w:shd w:val="clear" w:color="auto" w:fill="BFBFBF"/>
          </w:tcPr>
          <w:p w14:paraId="38F134F4" w14:textId="77777777" w:rsidR="003836B4" w:rsidRPr="00215D3C" w:rsidRDefault="003836B4" w:rsidP="00DF0AA5">
            <w:pPr>
              <w:keepNext/>
              <w:keepLines/>
              <w:spacing w:after="0"/>
              <w:jc w:val="center"/>
              <w:rPr>
                <w:rFonts w:ascii="Arial" w:hAnsi="Arial"/>
                <w:b/>
                <w:sz w:val="18"/>
              </w:rPr>
            </w:pPr>
            <w:r w:rsidRPr="00215D3C">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1889584C" w14:textId="77777777" w:rsidR="003836B4" w:rsidRPr="00215D3C" w:rsidRDefault="003836B4" w:rsidP="00DF0AA5">
            <w:pPr>
              <w:keepNext/>
              <w:keepLines/>
              <w:spacing w:after="0"/>
              <w:jc w:val="center"/>
              <w:rPr>
                <w:rFonts w:ascii="Arial" w:hAnsi="Arial"/>
                <w:b/>
                <w:sz w:val="18"/>
              </w:rPr>
            </w:pPr>
            <w:r w:rsidRPr="00215D3C">
              <w:rPr>
                <w:rFonts w:ascii="Arial" w:hAnsi="Arial"/>
                <w:b/>
                <w:sz w:val="18"/>
              </w:rPr>
              <w:t>S</w:t>
            </w:r>
          </w:p>
        </w:tc>
      </w:tr>
      <w:tr w:rsidR="003836B4" w:rsidRPr="00215D3C" w14:paraId="6684F67D"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5B612A20" w14:textId="77777777" w:rsidR="003836B4" w:rsidRPr="00215D3C" w:rsidRDefault="003836B4" w:rsidP="00DF0AA5">
            <w:pPr>
              <w:keepNext/>
              <w:keepLines/>
              <w:spacing w:after="0"/>
              <w:rPr>
                <w:rFonts w:ascii="Arial" w:hAnsi="Arial" w:cs="Arial"/>
                <w:sz w:val="18"/>
                <w:szCs w:val="18"/>
              </w:rPr>
            </w:pPr>
            <w:proofErr w:type="spellStart"/>
            <w:r>
              <w:rPr>
                <w:rFonts w:ascii="Arial" w:hAnsi="Arial"/>
                <w:sz w:val="18"/>
                <w:szCs w:val="18"/>
                <w:lang w:eastAsia="zh-CN"/>
              </w:rPr>
              <w:t>h</w:t>
            </w:r>
            <w:r w:rsidRPr="00215D3C">
              <w:rPr>
                <w:rFonts w:ascii="Arial" w:hAnsi="Arial"/>
                <w:sz w:val="18"/>
                <w:szCs w:val="18"/>
                <w:lang w:eastAsia="zh-CN"/>
              </w:rPr>
              <w:t>ref</w:t>
            </w:r>
            <w:proofErr w:type="spellEnd"/>
          </w:p>
        </w:tc>
        <w:tc>
          <w:tcPr>
            <w:tcW w:w="1606" w:type="pct"/>
            <w:tcBorders>
              <w:top w:val="single" w:sz="4" w:space="0" w:color="auto"/>
              <w:left w:val="single" w:sz="6" w:space="0" w:color="000000"/>
              <w:bottom w:val="single" w:sz="4" w:space="0" w:color="auto"/>
              <w:right w:val="single" w:sz="6" w:space="0" w:color="000000"/>
            </w:tcBorders>
          </w:tcPr>
          <w:p w14:paraId="3999E691" w14:textId="77777777" w:rsidR="003836B4" w:rsidRPr="00215D3C" w:rsidRDefault="003836B4" w:rsidP="00DF0AA5">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79" w:type="pct"/>
            <w:tcBorders>
              <w:top w:val="single" w:sz="4" w:space="0" w:color="auto"/>
              <w:left w:val="single" w:sz="6" w:space="0" w:color="000000"/>
              <w:bottom w:val="single" w:sz="4" w:space="0" w:color="auto"/>
              <w:right w:val="single" w:sz="6" w:space="0" w:color="000000"/>
            </w:tcBorders>
          </w:tcPr>
          <w:p w14:paraId="602F1374" w14:textId="77777777" w:rsidR="003836B4" w:rsidRPr="00215D3C" w:rsidRDefault="003836B4" w:rsidP="00DF0AA5">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00" w:type="pct"/>
            <w:tcBorders>
              <w:top w:val="single" w:sz="4" w:space="0" w:color="auto"/>
              <w:left w:val="single" w:sz="6" w:space="0" w:color="000000"/>
              <w:bottom w:val="single" w:sz="4" w:space="0" w:color="auto"/>
              <w:right w:val="single" w:sz="6" w:space="0" w:color="000000"/>
            </w:tcBorders>
          </w:tcPr>
          <w:p w14:paraId="090A2DA0" w14:textId="77777777" w:rsidR="003836B4" w:rsidRPr="00215D3C" w:rsidRDefault="003836B4" w:rsidP="00DF0AA5">
            <w:pPr>
              <w:keepNext/>
              <w:keepLines/>
              <w:spacing w:after="0"/>
              <w:jc w:val="center"/>
              <w:rPr>
                <w:rFonts w:ascii="Arial" w:hAnsi="Arial" w:cs="Arial"/>
                <w:sz w:val="18"/>
                <w:szCs w:val="18"/>
              </w:rPr>
            </w:pPr>
            <w:r w:rsidRPr="00215D3C">
              <w:rPr>
                <w:rFonts w:ascii="Arial" w:hAnsi="Arial"/>
                <w:sz w:val="18"/>
                <w:szCs w:val="18"/>
                <w:lang w:eastAsia="zh-CN"/>
              </w:rPr>
              <w:t>M</w:t>
            </w:r>
          </w:p>
        </w:tc>
      </w:tr>
      <w:tr w:rsidR="003836B4" w:rsidRPr="00215D3C" w14:paraId="4025F8B1"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15F10F6D" w14:textId="77777777" w:rsidR="003836B4" w:rsidRPr="00215D3C" w:rsidRDefault="003836B4" w:rsidP="00DF0AA5">
            <w:pPr>
              <w:keepNext/>
              <w:keepLines/>
              <w:spacing w:after="0"/>
              <w:rPr>
                <w:rFonts w:ascii="Arial" w:hAnsi="Arial"/>
                <w:sz w:val="18"/>
                <w:szCs w:val="18"/>
                <w:lang w:eastAsia="zh-CN"/>
              </w:rPr>
            </w:pPr>
            <w:proofErr w:type="spellStart"/>
            <w:r w:rsidRPr="00215D3C">
              <w:rPr>
                <w:rFonts w:ascii="Arial" w:hAnsi="Arial" w:cs="Arial"/>
                <w:sz w:val="18"/>
              </w:rPr>
              <w:t>notificationId</w:t>
            </w:r>
            <w:proofErr w:type="spellEnd"/>
          </w:p>
        </w:tc>
        <w:tc>
          <w:tcPr>
            <w:tcW w:w="1606" w:type="pct"/>
            <w:tcBorders>
              <w:top w:val="single" w:sz="4" w:space="0" w:color="auto"/>
              <w:left w:val="single" w:sz="6" w:space="0" w:color="000000"/>
              <w:bottom w:val="single" w:sz="4" w:space="0" w:color="auto"/>
              <w:right w:val="single" w:sz="6" w:space="0" w:color="000000"/>
            </w:tcBorders>
          </w:tcPr>
          <w:p w14:paraId="5BE97F4B" w14:textId="77777777" w:rsidR="003836B4" w:rsidRPr="00215D3C" w:rsidRDefault="003836B4" w:rsidP="00DF0AA5">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otificationId</w:t>
            </w:r>
            <w:proofErr w:type="spellEnd"/>
          </w:p>
        </w:tc>
        <w:tc>
          <w:tcPr>
            <w:tcW w:w="2079" w:type="pct"/>
            <w:tcBorders>
              <w:top w:val="single" w:sz="4" w:space="0" w:color="auto"/>
              <w:left w:val="single" w:sz="6" w:space="0" w:color="000000"/>
              <w:bottom w:val="single" w:sz="4" w:space="0" w:color="auto"/>
              <w:right w:val="single" w:sz="6" w:space="0" w:color="000000"/>
            </w:tcBorders>
          </w:tcPr>
          <w:p w14:paraId="27C55104" w14:textId="77777777" w:rsidR="003836B4" w:rsidRPr="00215D3C" w:rsidRDefault="003836B4" w:rsidP="00DF0AA5">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57C1C817" w14:textId="77777777" w:rsidR="003836B4" w:rsidRPr="00215D3C" w:rsidRDefault="003836B4" w:rsidP="00DF0AA5">
            <w:pPr>
              <w:keepNext/>
              <w:keepLines/>
              <w:spacing w:after="0"/>
              <w:jc w:val="center"/>
              <w:rPr>
                <w:rFonts w:ascii="Arial" w:hAnsi="Arial" w:cs="Arial"/>
                <w:sz w:val="18"/>
                <w:szCs w:val="18"/>
              </w:rPr>
            </w:pPr>
            <w:r w:rsidRPr="00215D3C">
              <w:rPr>
                <w:rFonts w:ascii="Arial" w:hAnsi="Arial"/>
                <w:sz w:val="18"/>
                <w:szCs w:val="18"/>
                <w:lang w:eastAsia="zh-CN"/>
              </w:rPr>
              <w:t>M</w:t>
            </w:r>
          </w:p>
        </w:tc>
      </w:tr>
      <w:tr w:rsidR="003836B4" w:rsidRPr="00215D3C" w14:paraId="43C76DAE"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0BC26C14" w14:textId="77777777" w:rsidR="003836B4" w:rsidRPr="00215D3C" w:rsidRDefault="003836B4" w:rsidP="00DF0AA5">
            <w:pPr>
              <w:keepNext/>
              <w:keepLines/>
              <w:spacing w:after="0"/>
              <w:rPr>
                <w:rFonts w:ascii="Arial" w:hAnsi="Arial" w:cs="Arial"/>
                <w:sz w:val="18"/>
              </w:rPr>
            </w:pPr>
            <w:proofErr w:type="spellStart"/>
            <w:r w:rsidRPr="00215D3C">
              <w:rPr>
                <w:rFonts w:ascii="Arial" w:hAnsi="Arial" w:cs="Arial"/>
                <w:sz w:val="18"/>
              </w:rPr>
              <w:t>notificationType</w:t>
            </w:r>
            <w:proofErr w:type="spellEnd"/>
          </w:p>
        </w:tc>
        <w:tc>
          <w:tcPr>
            <w:tcW w:w="1606" w:type="pct"/>
            <w:tcBorders>
              <w:top w:val="single" w:sz="4" w:space="0" w:color="auto"/>
              <w:left w:val="single" w:sz="6" w:space="0" w:color="000000"/>
              <w:bottom w:val="single" w:sz="4" w:space="0" w:color="auto"/>
              <w:right w:val="single" w:sz="6" w:space="0" w:color="000000"/>
            </w:tcBorders>
          </w:tcPr>
          <w:p w14:paraId="3CB90392" w14:textId="77777777" w:rsidR="003836B4" w:rsidRPr="00215D3C" w:rsidRDefault="003836B4" w:rsidP="00DF0AA5">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otificationType</w:t>
            </w:r>
            <w:proofErr w:type="spellEnd"/>
          </w:p>
        </w:tc>
        <w:tc>
          <w:tcPr>
            <w:tcW w:w="2079" w:type="pct"/>
            <w:tcBorders>
              <w:top w:val="single" w:sz="4" w:space="0" w:color="auto"/>
              <w:left w:val="single" w:sz="6" w:space="0" w:color="000000"/>
              <w:bottom w:val="single" w:sz="4" w:space="0" w:color="auto"/>
              <w:right w:val="single" w:sz="6" w:space="0" w:color="000000"/>
            </w:tcBorders>
          </w:tcPr>
          <w:p w14:paraId="20CADCBF" w14:textId="77777777" w:rsidR="003836B4" w:rsidRPr="00215D3C" w:rsidRDefault="003836B4" w:rsidP="00DF0AA5">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w:t>
            </w:r>
            <w:proofErr w:type="spellStart"/>
            <w:r>
              <w:rPr>
                <w:rFonts w:ascii="Arial" w:hAnsi="Arial" w:cs="Arial"/>
                <w:sz w:val="18"/>
                <w:szCs w:val="18"/>
                <w:lang w:eastAsia="zh-CN"/>
              </w:rPr>
              <w:t>notifyMOIDeletion</w:t>
            </w:r>
            <w:proofErr w:type="spellEnd"/>
            <w:r>
              <w:rPr>
                <w:rFonts w:ascii="Arial" w:hAnsi="Arial" w:cs="Arial"/>
                <w:sz w:val="18"/>
                <w:szCs w:val="18"/>
                <w:lang w:eastAsia="zh-CN"/>
              </w:rPr>
              <w:t>"</w:t>
            </w:r>
            <w:r w:rsidRPr="00215D3C">
              <w:rPr>
                <w:rFonts w:ascii="Arial" w:hAnsi="Arial" w:cs="Arial"/>
                <w:sz w:val="18"/>
                <w:szCs w:val="18"/>
                <w:lang w:eastAsia="zh-CN"/>
              </w:rPr>
              <w:t>)</w:t>
            </w:r>
          </w:p>
        </w:tc>
        <w:tc>
          <w:tcPr>
            <w:tcW w:w="200" w:type="pct"/>
            <w:tcBorders>
              <w:top w:val="single" w:sz="4" w:space="0" w:color="auto"/>
              <w:left w:val="single" w:sz="6" w:space="0" w:color="000000"/>
              <w:bottom w:val="single" w:sz="4" w:space="0" w:color="auto"/>
              <w:right w:val="single" w:sz="6" w:space="0" w:color="000000"/>
            </w:tcBorders>
          </w:tcPr>
          <w:p w14:paraId="218343A9" w14:textId="77777777" w:rsidR="003836B4" w:rsidRPr="00215D3C" w:rsidRDefault="003836B4" w:rsidP="00DF0AA5">
            <w:pPr>
              <w:keepNext/>
              <w:keepLines/>
              <w:spacing w:after="0"/>
              <w:jc w:val="center"/>
              <w:rPr>
                <w:rFonts w:ascii="Arial" w:hAnsi="Arial" w:cs="Arial"/>
                <w:sz w:val="18"/>
                <w:szCs w:val="18"/>
              </w:rPr>
            </w:pPr>
            <w:r w:rsidRPr="00215D3C">
              <w:rPr>
                <w:rFonts w:ascii="Arial" w:hAnsi="Arial"/>
                <w:sz w:val="18"/>
                <w:szCs w:val="18"/>
                <w:lang w:eastAsia="zh-CN"/>
              </w:rPr>
              <w:t>M</w:t>
            </w:r>
          </w:p>
        </w:tc>
      </w:tr>
      <w:tr w:rsidR="003836B4" w:rsidRPr="00215D3C" w14:paraId="1EB8C5DD"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54C78A65" w14:textId="77777777" w:rsidR="003836B4" w:rsidRPr="00215D3C" w:rsidRDefault="003836B4" w:rsidP="00DF0AA5">
            <w:pPr>
              <w:keepNext/>
              <w:keepLines/>
              <w:spacing w:after="0"/>
              <w:rPr>
                <w:rFonts w:ascii="Arial" w:hAnsi="Arial" w:cs="Arial"/>
                <w:sz w:val="18"/>
              </w:rPr>
            </w:pPr>
            <w:proofErr w:type="spellStart"/>
            <w:r w:rsidRPr="00215D3C">
              <w:rPr>
                <w:rFonts w:ascii="Arial" w:hAnsi="Arial" w:cs="Arial"/>
                <w:sz w:val="18"/>
              </w:rPr>
              <w:t>eventTime</w:t>
            </w:r>
            <w:proofErr w:type="spellEnd"/>
          </w:p>
        </w:tc>
        <w:tc>
          <w:tcPr>
            <w:tcW w:w="1606" w:type="pct"/>
            <w:tcBorders>
              <w:top w:val="single" w:sz="4" w:space="0" w:color="auto"/>
              <w:left w:val="single" w:sz="6" w:space="0" w:color="000000"/>
              <w:bottom w:val="single" w:sz="4" w:space="0" w:color="auto"/>
              <w:right w:val="single" w:sz="6" w:space="0" w:color="000000"/>
            </w:tcBorders>
          </w:tcPr>
          <w:p w14:paraId="06152AE6" w14:textId="77777777" w:rsidR="003836B4" w:rsidRPr="00215D3C" w:rsidRDefault="003836B4" w:rsidP="00DF0AA5">
            <w:pPr>
              <w:keepNext/>
              <w:keepLines/>
              <w:spacing w:after="0"/>
              <w:rPr>
                <w:rFonts w:ascii="Arial" w:hAnsi="Arial" w:cs="Arial"/>
                <w:sz w:val="18"/>
                <w:szCs w:val="18"/>
                <w:lang w:eastAsia="zh-CN"/>
              </w:rPr>
            </w:pPr>
            <w:proofErr w:type="spellStart"/>
            <w:r>
              <w:rPr>
                <w:rFonts w:ascii="Arial" w:hAnsi="Arial" w:cs="Arial"/>
                <w:sz w:val="18"/>
              </w:rPr>
              <w:t>D</w:t>
            </w:r>
            <w:r w:rsidRPr="00215D3C">
              <w:rPr>
                <w:rFonts w:ascii="Arial" w:hAnsi="Arial" w:cs="Arial"/>
                <w:sz w:val="18"/>
              </w:rPr>
              <w:t>ateTime</w:t>
            </w:r>
            <w:proofErr w:type="spellEnd"/>
          </w:p>
        </w:tc>
        <w:tc>
          <w:tcPr>
            <w:tcW w:w="2079" w:type="pct"/>
            <w:tcBorders>
              <w:top w:val="single" w:sz="4" w:space="0" w:color="auto"/>
              <w:left w:val="single" w:sz="6" w:space="0" w:color="000000"/>
              <w:bottom w:val="single" w:sz="4" w:space="0" w:color="auto"/>
              <w:right w:val="single" w:sz="6" w:space="0" w:color="000000"/>
            </w:tcBorders>
          </w:tcPr>
          <w:p w14:paraId="751B63BD" w14:textId="77777777" w:rsidR="003836B4" w:rsidRPr="00215D3C" w:rsidRDefault="003836B4" w:rsidP="00DF0AA5">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 xml:space="preserve">MOI </w:t>
            </w:r>
            <w:del w:id="3" w:author="Author">
              <w:r w:rsidDel="00635E1A">
                <w:rPr>
                  <w:rFonts w:ascii="Arial" w:hAnsi="Arial" w:cs="Arial"/>
                  <w:sz w:val="18"/>
                  <w:szCs w:val="18"/>
                </w:rPr>
                <w:delText>creation</w:delText>
              </w:r>
            </w:del>
            <w:ins w:id="4" w:author="Author">
              <w:r>
                <w:rPr>
                  <w:rFonts w:ascii="Arial" w:hAnsi="Arial" w:cs="Arial"/>
                  <w:sz w:val="18"/>
                  <w:szCs w:val="18"/>
                </w:rPr>
                <w:t>deletion</w:t>
              </w:r>
            </w:ins>
            <w:r w:rsidRPr="00215D3C">
              <w:rPr>
                <w:rFonts w:ascii="Arial" w:hAnsi="Arial" w:cs="Arial"/>
                <w:sz w:val="18"/>
                <w:szCs w:val="18"/>
              </w:rPr>
              <w:t>) occurrence time</w:t>
            </w:r>
          </w:p>
        </w:tc>
        <w:tc>
          <w:tcPr>
            <w:tcW w:w="200" w:type="pct"/>
            <w:tcBorders>
              <w:top w:val="single" w:sz="4" w:space="0" w:color="auto"/>
              <w:left w:val="single" w:sz="6" w:space="0" w:color="000000"/>
              <w:bottom w:val="single" w:sz="4" w:space="0" w:color="auto"/>
              <w:right w:val="single" w:sz="6" w:space="0" w:color="000000"/>
            </w:tcBorders>
          </w:tcPr>
          <w:p w14:paraId="36CE2D9E" w14:textId="77777777" w:rsidR="003836B4" w:rsidRPr="00215D3C" w:rsidRDefault="003836B4" w:rsidP="00DF0AA5">
            <w:pPr>
              <w:keepNext/>
              <w:keepLines/>
              <w:spacing w:after="0"/>
              <w:jc w:val="center"/>
              <w:rPr>
                <w:rFonts w:ascii="Arial" w:hAnsi="Arial" w:cs="Arial"/>
                <w:sz w:val="18"/>
                <w:szCs w:val="18"/>
              </w:rPr>
            </w:pPr>
            <w:r w:rsidRPr="00215D3C">
              <w:rPr>
                <w:rFonts w:ascii="Arial" w:hAnsi="Arial"/>
                <w:sz w:val="18"/>
                <w:szCs w:val="18"/>
                <w:lang w:eastAsia="zh-CN"/>
              </w:rPr>
              <w:t>M</w:t>
            </w:r>
          </w:p>
        </w:tc>
      </w:tr>
      <w:tr w:rsidR="003836B4" w:rsidRPr="00215D3C" w14:paraId="6D0A5A68"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318B835B" w14:textId="77777777" w:rsidR="003836B4" w:rsidRPr="00215D3C" w:rsidRDefault="003836B4" w:rsidP="00DF0AA5">
            <w:pPr>
              <w:keepNext/>
              <w:keepLines/>
              <w:spacing w:after="0"/>
              <w:rPr>
                <w:rFonts w:ascii="Arial" w:hAnsi="Arial" w:cs="Arial"/>
                <w:sz w:val="18"/>
              </w:rPr>
            </w:pPr>
            <w:r w:rsidRPr="00215D3C">
              <w:rPr>
                <w:rFonts w:ascii="Arial" w:hAnsi="Arial" w:cs="Arial"/>
                <w:sz w:val="18"/>
              </w:rPr>
              <w:t>systemDN</w:t>
            </w:r>
          </w:p>
        </w:tc>
        <w:tc>
          <w:tcPr>
            <w:tcW w:w="1606" w:type="pct"/>
            <w:tcBorders>
              <w:top w:val="single" w:sz="4" w:space="0" w:color="auto"/>
              <w:left w:val="single" w:sz="6" w:space="0" w:color="000000"/>
              <w:bottom w:val="single" w:sz="4" w:space="0" w:color="auto"/>
              <w:right w:val="single" w:sz="6" w:space="0" w:color="000000"/>
            </w:tcBorders>
          </w:tcPr>
          <w:p w14:paraId="503B0C41" w14:textId="77777777" w:rsidR="003836B4" w:rsidRPr="00215D3C" w:rsidRDefault="003836B4" w:rsidP="00DF0AA5">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ystemDN</w:t>
            </w:r>
          </w:p>
        </w:tc>
        <w:tc>
          <w:tcPr>
            <w:tcW w:w="2079" w:type="pct"/>
            <w:tcBorders>
              <w:top w:val="single" w:sz="4" w:space="0" w:color="auto"/>
              <w:left w:val="single" w:sz="6" w:space="0" w:color="000000"/>
              <w:bottom w:val="single" w:sz="4" w:space="0" w:color="auto"/>
              <w:right w:val="single" w:sz="6" w:space="0" w:color="000000"/>
            </w:tcBorders>
          </w:tcPr>
          <w:p w14:paraId="0451FD6C" w14:textId="77777777" w:rsidR="003836B4" w:rsidRPr="00215D3C" w:rsidRDefault="003836B4" w:rsidP="00DF0AA5">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00" w:type="pct"/>
            <w:tcBorders>
              <w:top w:val="single" w:sz="4" w:space="0" w:color="auto"/>
              <w:left w:val="single" w:sz="6" w:space="0" w:color="000000"/>
              <w:bottom w:val="single" w:sz="4" w:space="0" w:color="auto"/>
              <w:right w:val="single" w:sz="6" w:space="0" w:color="000000"/>
            </w:tcBorders>
          </w:tcPr>
          <w:p w14:paraId="5873C99C" w14:textId="77777777" w:rsidR="003836B4" w:rsidRPr="00215D3C" w:rsidRDefault="003836B4" w:rsidP="00DF0AA5">
            <w:pPr>
              <w:keepNext/>
              <w:keepLines/>
              <w:spacing w:after="0"/>
              <w:jc w:val="center"/>
              <w:rPr>
                <w:rFonts w:ascii="Arial" w:hAnsi="Arial" w:cs="Arial"/>
                <w:sz w:val="18"/>
                <w:szCs w:val="18"/>
              </w:rPr>
            </w:pPr>
            <w:r>
              <w:rPr>
                <w:rFonts w:ascii="Arial" w:hAnsi="Arial"/>
                <w:sz w:val="18"/>
                <w:szCs w:val="18"/>
                <w:lang w:eastAsia="zh-CN"/>
              </w:rPr>
              <w:t>M</w:t>
            </w:r>
          </w:p>
        </w:tc>
      </w:tr>
      <w:tr w:rsidR="003836B4" w:rsidRPr="00215D3C" w14:paraId="4F3B18E5"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413B47D5" w14:textId="77777777" w:rsidR="003836B4" w:rsidRPr="00215D3C" w:rsidRDefault="003836B4" w:rsidP="00DF0AA5">
            <w:pPr>
              <w:keepNext/>
              <w:keepLines/>
              <w:spacing w:after="0"/>
              <w:rPr>
                <w:rFonts w:ascii="Arial" w:hAnsi="Arial" w:cs="Arial"/>
                <w:sz w:val="18"/>
              </w:rPr>
            </w:pPr>
            <w:proofErr w:type="spellStart"/>
            <w:r w:rsidRPr="00215D3C">
              <w:rPr>
                <w:rFonts w:ascii="Arial" w:hAnsi="Arial"/>
                <w:sz w:val="18"/>
                <w:szCs w:val="18"/>
                <w:lang w:eastAsia="zh-CN"/>
              </w:rPr>
              <w:t>correlatedNotifications</w:t>
            </w:r>
            <w:proofErr w:type="spellEnd"/>
          </w:p>
        </w:tc>
        <w:tc>
          <w:tcPr>
            <w:tcW w:w="1606" w:type="pct"/>
            <w:tcBorders>
              <w:top w:val="single" w:sz="4" w:space="0" w:color="auto"/>
              <w:left w:val="single" w:sz="6" w:space="0" w:color="000000"/>
              <w:bottom w:val="single" w:sz="4" w:space="0" w:color="auto"/>
              <w:right w:val="single" w:sz="6" w:space="0" w:color="000000"/>
            </w:tcBorders>
          </w:tcPr>
          <w:p w14:paraId="1A3FA08E" w14:textId="77777777" w:rsidR="003836B4" w:rsidRPr="00215D3C" w:rsidRDefault="003836B4" w:rsidP="00DF0AA5">
            <w:pPr>
              <w:keepNext/>
              <w:keepLines/>
              <w:spacing w:after="0"/>
              <w:rPr>
                <w:rFonts w:ascii="Arial" w:hAnsi="Arial" w:cs="Arial"/>
                <w:sz w:val="18"/>
                <w:szCs w:val="18"/>
                <w:lang w:eastAsia="zh-CN"/>
              </w:rPr>
            </w:pPr>
            <w:r w:rsidRPr="00B104E0">
              <w:rPr>
                <w:rFonts w:ascii="Arial" w:hAnsi="Arial"/>
                <w:sz w:val="18"/>
                <w:szCs w:val="18"/>
                <w:lang w:eastAsia="zh-CN"/>
              </w:rPr>
              <w:t>array(</w:t>
            </w:r>
            <w:proofErr w:type="spellStart"/>
            <w:r>
              <w:rPr>
                <w:rFonts w:ascii="Arial" w:hAnsi="Arial"/>
                <w:sz w:val="18"/>
                <w:szCs w:val="18"/>
                <w:lang w:eastAsia="zh-CN"/>
              </w:rPr>
              <w:t>C</w:t>
            </w:r>
            <w:r w:rsidRPr="00B104E0">
              <w:rPr>
                <w:rFonts w:ascii="Arial" w:hAnsi="Arial"/>
                <w:sz w:val="18"/>
                <w:szCs w:val="18"/>
                <w:lang w:eastAsia="zh-CN"/>
              </w:rPr>
              <w:t>orrelatedNotification</w:t>
            </w:r>
            <w:proofErr w:type="spellEnd"/>
            <w:r w:rsidRPr="00B104E0">
              <w:rPr>
                <w:rFonts w:ascii="Arial" w:hAnsi="Arial"/>
                <w:sz w:val="18"/>
                <w:szCs w:val="18"/>
                <w:lang w:eastAsia="zh-CN"/>
              </w:rPr>
              <w:t>)</w:t>
            </w:r>
          </w:p>
        </w:tc>
        <w:tc>
          <w:tcPr>
            <w:tcW w:w="2079" w:type="pct"/>
            <w:tcBorders>
              <w:top w:val="single" w:sz="4" w:space="0" w:color="auto"/>
              <w:left w:val="single" w:sz="6" w:space="0" w:color="000000"/>
              <w:bottom w:val="single" w:sz="4" w:space="0" w:color="auto"/>
              <w:right w:val="single" w:sz="6" w:space="0" w:color="000000"/>
            </w:tcBorders>
          </w:tcPr>
          <w:p w14:paraId="15FF29D3" w14:textId="77777777" w:rsidR="003836B4" w:rsidRPr="00215D3C" w:rsidRDefault="003836B4" w:rsidP="00DF0AA5">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w:t>
            </w:r>
            <w:proofErr w:type="gramStart"/>
            <w:r w:rsidRPr="00215D3C">
              <w:rPr>
                <w:rFonts w:ascii="Arial" w:hAnsi="Arial" w:cs="Arial"/>
                <w:sz w:val="18"/>
                <w:szCs w:val="18"/>
                <w:lang w:eastAsia="zh-CN"/>
              </w:rPr>
              <w:t>is considered to be</w:t>
            </w:r>
            <w:proofErr w:type="gramEnd"/>
            <w:r w:rsidRPr="00215D3C">
              <w:rPr>
                <w:rFonts w:ascii="Arial" w:hAnsi="Arial" w:cs="Arial"/>
                <w:sz w:val="18"/>
                <w:szCs w:val="18"/>
                <w:lang w:eastAsia="zh-CN"/>
              </w:rPr>
              <w:t xml:space="preserv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78F44D01" w14:textId="77777777" w:rsidR="003836B4" w:rsidRPr="00215D3C" w:rsidRDefault="003836B4" w:rsidP="00DF0AA5">
            <w:pPr>
              <w:keepNext/>
              <w:keepLines/>
              <w:spacing w:after="0"/>
              <w:jc w:val="center"/>
              <w:rPr>
                <w:rFonts w:ascii="Arial" w:hAnsi="Arial" w:cs="Arial"/>
                <w:sz w:val="18"/>
                <w:szCs w:val="18"/>
              </w:rPr>
            </w:pPr>
            <w:r>
              <w:rPr>
                <w:rFonts w:ascii="Arial" w:hAnsi="Arial" w:cs="Arial"/>
                <w:sz w:val="18"/>
                <w:szCs w:val="18"/>
              </w:rPr>
              <w:t>O</w:t>
            </w:r>
          </w:p>
        </w:tc>
      </w:tr>
      <w:tr w:rsidR="003836B4" w:rsidRPr="00215D3C" w14:paraId="4989164F"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2936FB02" w14:textId="77777777" w:rsidR="003836B4" w:rsidRPr="00215D3C" w:rsidRDefault="003836B4" w:rsidP="00DF0AA5">
            <w:pPr>
              <w:keepNext/>
              <w:keepLines/>
              <w:spacing w:after="0"/>
              <w:rPr>
                <w:rFonts w:ascii="Arial" w:hAnsi="Arial" w:cs="Arial"/>
                <w:sz w:val="18"/>
              </w:rPr>
            </w:pPr>
            <w:proofErr w:type="spellStart"/>
            <w:r>
              <w:rPr>
                <w:rFonts w:ascii="Arial" w:hAnsi="Arial"/>
                <w:sz w:val="18"/>
                <w:szCs w:val="18"/>
                <w:lang w:eastAsia="zh-CN"/>
              </w:rPr>
              <w:t>additionalText</w:t>
            </w:r>
            <w:proofErr w:type="spellEnd"/>
          </w:p>
        </w:tc>
        <w:tc>
          <w:tcPr>
            <w:tcW w:w="1606" w:type="pct"/>
            <w:tcBorders>
              <w:top w:val="single" w:sz="4" w:space="0" w:color="auto"/>
              <w:left w:val="single" w:sz="6" w:space="0" w:color="000000"/>
              <w:bottom w:val="single" w:sz="4" w:space="0" w:color="auto"/>
              <w:right w:val="single" w:sz="6" w:space="0" w:color="000000"/>
            </w:tcBorders>
          </w:tcPr>
          <w:p w14:paraId="3D485232" w14:textId="77777777" w:rsidR="003836B4" w:rsidRPr="00215D3C" w:rsidRDefault="003836B4" w:rsidP="00DF0AA5">
            <w:pPr>
              <w:keepNext/>
              <w:keepLines/>
              <w:spacing w:after="0"/>
              <w:rPr>
                <w:rFonts w:ascii="Arial" w:hAnsi="Arial" w:cs="Arial"/>
                <w:sz w:val="18"/>
                <w:szCs w:val="18"/>
                <w:lang w:eastAsia="zh-CN"/>
              </w:rPr>
            </w:pPr>
            <w:r>
              <w:rPr>
                <w:rFonts w:ascii="Arial" w:hAnsi="Arial"/>
                <w:sz w:val="18"/>
                <w:szCs w:val="18"/>
                <w:lang w:eastAsia="zh-CN"/>
              </w:rPr>
              <w:t>string</w:t>
            </w:r>
          </w:p>
        </w:tc>
        <w:tc>
          <w:tcPr>
            <w:tcW w:w="2079" w:type="pct"/>
            <w:tcBorders>
              <w:top w:val="single" w:sz="4" w:space="0" w:color="auto"/>
              <w:left w:val="single" w:sz="6" w:space="0" w:color="000000"/>
              <w:bottom w:val="single" w:sz="4" w:space="0" w:color="auto"/>
              <w:right w:val="single" w:sz="6" w:space="0" w:color="000000"/>
            </w:tcBorders>
          </w:tcPr>
          <w:p w14:paraId="1A86132B" w14:textId="77777777" w:rsidR="003836B4" w:rsidRPr="00215D3C" w:rsidRDefault="003836B4" w:rsidP="00DF0AA5">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249A2BA5" w14:textId="77777777" w:rsidR="003836B4" w:rsidRPr="00215D3C" w:rsidRDefault="003836B4" w:rsidP="00DF0AA5">
            <w:pPr>
              <w:keepNext/>
              <w:keepLines/>
              <w:spacing w:after="0"/>
              <w:jc w:val="center"/>
              <w:rPr>
                <w:rFonts w:ascii="Arial" w:hAnsi="Arial" w:cs="Arial"/>
                <w:sz w:val="18"/>
                <w:szCs w:val="18"/>
              </w:rPr>
            </w:pPr>
            <w:r>
              <w:rPr>
                <w:rFonts w:ascii="Arial" w:hAnsi="Arial" w:cs="Arial"/>
                <w:sz w:val="18"/>
                <w:szCs w:val="18"/>
              </w:rPr>
              <w:t>O</w:t>
            </w:r>
          </w:p>
        </w:tc>
      </w:tr>
      <w:tr w:rsidR="003836B4" w:rsidRPr="00215D3C" w14:paraId="06CF87B8"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2B29A579" w14:textId="77777777" w:rsidR="003836B4" w:rsidRDefault="003836B4" w:rsidP="00DF0AA5">
            <w:pPr>
              <w:keepNext/>
              <w:keepLines/>
              <w:spacing w:after="0"/>
              <w:rPr>
                <w:rFonts w:ascii="Arial" w:hAnsi="Arial" w:cs="Arial"/>
                <w:sz w:val="18"/>
              </w:rPr>
            </w:pPr>
            <w:proofErr w:type="spellStart"/>
            <w:r>
              <w:rPr>
                <w:rFonts w:ascii="Arial" w:hAnsi="Arial"/>
                <w:sz w:val="18"/>
                <w:szCs w:val="18"/>
                <w:lang w:eastAsia="zh-CN"/>
              </w:rPr>
              <w:t>sourceIndicator</w:t>
            </w:r>
            <w:proofErr w:type="spellEnd"/>
          </w:p>
        </w:tc>
        <w:tc>
          <w:tcPr>
            <w:tcW w:w="1606" w:type="pct"/>
            <w:tcBorders>
              <w:top w:val="single" w:sz="4" w:space="0" w:color="auto"/>
              <w:left w:val="single" w:sz="6" w:space="0" w:color="000000"/>
              <w:bottom w:val="single" w:sz="4" w:space="0" w:color="auto"/>
              <w:right w:val="single" w:sz="6" w:space="0" w:color="000000"/>
            </w:tcBorders>
          </w:tcPr>
          <w:p w14:paraId="77BDE573" w14:textId="77777777" w:rsidR="003836B4" w:rsidRPr="00215D3C" w:rsidRDefault="003836B4" w:rsidP="00DF0AA5">
            <w:pPr>
              <w:keepNext/>
              <w:keepLines/>
              <w:spacing w:after="0"/>
              <w:rPr>
                <w:rFonts w:ascii="Arial" w:hAnsi="Arial" w:cs="Arial"/>
                <w:sz w:val="18"/>
                <w:szCs w:val="18"/>
                <w:lang w:eastAsia="zh-CN"/>
              </w:rPr>
            </w:pPr>
            <w:proofErr w:type="spellStart"/>
            <w:r>
              <w:rPr>
                <w:rFonts w:ascii="Arial" w:hAnsi="Arial"/>
                <w:sz w:val="18"/>
                <w:szCs w:val="18"/>
                <w:lang w:eastAsia="zh-CN"/>
              </w:rPr>
              <w:t>SourceIndicator</w:t>
            </w:r>
            <w:proofErr w:type="spellEnd"/>
          </w:p>
        </w:tc>
        <w:tc>
          <w:tcPr>
            <w:tcW w:w="2079" w:type="pct"/>
            <w:tcBorders>
              <w:top w:val="single" w:sz="4" w:space="0" w:color="auto"/>
              <w:left w:val="single" w:sz="6" w:space="0" w:color="000000"/>
              <w:bottom w:val="single" w:sz="4" w:space="0" w:color="auto"/>
              <w:right w:val="single" w:sz="6" w:space="0" w:color="000000"/>
            </w:tcBorders>
          </w:tcPr>
          <w:p w14:paraId="4B186C74" w14:textId="77777777" w:rsidR="003836B4" w:rsidRPr="00215D3C" w:rsidRDefault="003836B4" w:rsidP="00DF0AA5">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200" w:type="pct"/>
            <w:tcBorders>
              <w:top w:val="single" w:sz="4" w:space="0" w:color="auto"/>
              <w:left w:val="single" w:sz="6" w:space="0" w:color="000000"/>
              <w:bottom w:val="single" w:sz="4" w:space="0" w:color="auto"/>
              <w:right w:val="single" w:sz="6" w:space="0" w:color="000000"/>
            </w:tcBorders>
          </w:tcPr>
          <w:p w14:paraId="03058BC4" w14:textId="77777777" w:rsidR="003836B4" w:rsidRPr="00215D3C" w:rsidRDefault="003836B4" w:rsidP="00DF0AA5">
            <w:pPr>
              <w:keepNext/>
              <w:keepLines/>
              <w:spacing w:after="0"/>
              <w:jc w:val="center"/>
              <w:rPr>
                <w:rFonts w:ascii="Arial" w:hAnsi="Arial" w:cs="Arial"/>
                <w:sz w:val="18"/>
                <w:szCs w:val="18"/>
              </w:rPr>
            </w:pPr>
            <w:r>
              <w:rPr>
                <w:rFonts w:ascii="Arial" w:hAnsi="Arial" w:cs="Arial"/>
                <w:sz w:val="18"/>
                <w:szCs w:val="18"/>
              </w:rPr>
              <w:t>O</w:t>
            </w:r>
          </w:p>
        </w:tc>
      </w:tr>
      <w:tr w:rsidR="003836B4" w:rsidRPr="00215D3C" w14:paraId="2A65150D"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62964315" w14:textId="77777777" w:rsidR="003836B4" w:rsidRDefault="003836B4" w:rsidP="00DF0AA5">
            <w:pPr>
              <w:keepNext/>
              <w:keepLines/>
              <w:spacing w:after="0"/>
              <w:rPr>
                <w:rFonts w:ascii="Arial" w:hAnsi="Arial" w:cs="Arial"/>
                <w:sz w:val="18"/>
              </w:rPr>
            </w:pPr>
            <w:proofErr w:type="spellStart"/>
            <w:r w:rsidRPr="00D8735F">
              <w:rPr>
                <w:rFonts w:ascii="Arial" w:hAnsi="Arial"/>
                <w:sz w:val="18"/>
                <w:szCs w:val="18"/>
                <w:lang w:eastAsia="zh-CN"/>
              </w:rPr>
              <w:t>attributeList</w:t>
            </w:r>
            <w:proofErr w:type="spellEnd"/>
          </w:p>
        </w:tc>
        <w:tc>
          <w:tcPr>
            <w:tcW w:w="1606" w:type="pct"/>
            <w:tcBorders>
              <w:top w:val="single" w:sz="4" w:space="0" w:color="auto"/>
              <w:left w:val="single" w:sz="6" w:space="0" w:color="000000"/>
              <w:bottom w:val="single" w:sz="4" w:space="0" w:color="auto"/>
              <w:right w:val="single" w:sz="6" w:space="0" w:color="000000"/>
            </w:tcBorders>
          </w:tcPr>
          <w:p w14:paraId="39987807" w14:textId="77777777" w:rsidR="003836B4" w:rsidRPr="00215D3C" w:rsidRDefault="003836B4" w:rsidP="00DF0AA5">
            <w:pPr>
              <w:keepNext/>
              <w:keepLines/>
              <w:spacing w:after="0"/>
              <w:rPr>
                <w:rFonts w:ascii="Arial" w:hAnsi="Arial" w:cs="Arial"/>
                <w:sz w:val="18"/>
                <w:szCs w:val="18"/>
                <w:lang w:eastAsia="zh-CN"/>
              </w:rPr>
            </w:pPr>
            <w:proofErr w:type="spellStart"/>
            <w:r>
              <w:rPr>
                <w:rFonts w:ascii="Arial" w:hAnsi="Arial" w:cs="Arial"/>
                <w:sz w:val="18"/>
                <w:szCs w:val="18"/>
                <w:lang w:eastAsia="zh-CN"/>
              </w:rPr>
              <w:t>AttributeNameValuePairSet</w:t>
            </w:r>
            <w:proofErr w:type="spellEnd"/>
          </w:p>
        </w:tc>
        <w:tc>
          <w:tcPr>
            <w:tcW w:w="2079" w:type="pct"/>
            <w:tcBorders>
              <w:top w:val="single" w:sz="4" w:space="0" w:color="auto"/>
              <w:left w:val="single" w:sz="6" w:space="0" w:color="000000"/>
              <w:bottom w:val="single" w:sz="4" w:space="0" w:color="auto"/>
              <w:right w:val="single" w:sz="6" w:space="0" w:color="000000"/>
            </w:tcBorders>
          </w:tcPr>
          <w:p w14:paraId="29417551" w14:textId="77777777" w:rsidR="003836B4" w:rsidRPr="00215D3C" w:rsidRDefault="003836B4" w:rsidP="00DF0AA5">
            <w:pPr>
              <w:keepNext/>
              <w:keepLines/>
              <w:spacing w:after="0"/>
              <w:rPr>
                <w:rFonts w:ascii="Arial" w:hAnsi="Arial" w:cs="Arial"/>
                <w:sz w:val="18"/>
                <w:szCs w:val="18"/>
              </w:rPr>
            </w:pPr>
            <w:r>
              <w:rPr>
                <w:rFonts w:ascii="Arial" w:hAnsi="Arial" w:cs="Arial"/>
                <w:sz w:val="18"/>
                <w:szCs w:val="18"/>
              </w:rPr>
              <w:t>A</w:t>
            </w:r>
            <w:r w:rsidRPr="00E05177">
              <w:rPr>
                <w:rFonts w:ascii="Arial" w:hAnsi="Arial" w:cs="Arial"/>
                <w:sz w:val="18"/>
                <w:szCs w:val="18"/>
              </w:rPr>
              <w:t xml:space="preserve">ttributes (name/value pairs) of the </w:t>
            </w:r>
            <w:r>
              <w:rPr>
                <w:rFonts w:ascii="Arial" w:hAnsi="Arial" w:cs="Arial"/>
                <w:sz w:val="18"/>
                <w:szCs w:val="18"/>
              </w:rPr>
              <w:t>deleted</w:t>
            </w:r>
            <w:r w:rsidRPr="00E05177">
              <w:rPr>
                <w:rFonts w:ascii="Arial" w:hAnsi="Arial" w:cs="Arial"/>
                <w:sz w:val="18"/>
                <w:szCs w:val="18"/>
              </w:rPr>
              <w:t xml:space="preserve"> MO</w:t>
            </w:r>
            <w:r>
              <w:rPr>
                <w:rFonts w:ascii="Arial" w:hAnsi="Arial" w:cs="Arial"/>
                <w:sz w:val="18"/>
                <w:szCs w:val="18"/>
              </w:rPr>
              <w:t>I</w:t>
            </w:r>
            <w:r w:rsidRPr="00E05177">
              <w:rPr>
                <w:rFonts w:ascii="Arial" w:hAnsi="Arial" w:cs="Arial"/>
                <w:sz w:val="18"/>
                <w:szCs w:val="18"/>
              </w:rPr>
              <w:t>.</w:t>
            </w:r>
          </w:p>
        </w:tc>
        <w:tc>
          <w:tcPr>
            <w:tcW w:w="200" w:type="pct"/>
            <w:tcBorders>
              <w:top w:val="single" w:sz="4" w:space="0" w:color="auto"/>
              <w:left w:val="single" w:sz="6" w:space="0" w:color="000000"/>
              <w:bottom w:val="single" w:sz="4" w:space="0" w:color="auto"/>
              <w:right w:val="single" w:sz="6" w:space="0" w:color="000000"/>
            </w:tcBorders>
          </w:tcPr>
          <w:p w14:paraId="4F3E76EC" w14:textId="77777777" w:rsidR="003836B4" w:rsidRPr="00215D3C" w:rsidRDefault="003836B4" w:rsidP="00DF0AA5">
            <w:pPr>
              <w:keepNext/>
              <w:keepLines/>
              <w:spacing w:after="0"/>
              <w:jc w:val="center"/>
              <w:rPr>
                <w:rFonts w:ascii="Arial" w:hAnsi="Arial" w:cs="Arial"/>
                <w:sz w:val="18"/>
                <w:szCs w:val="18"/>
              </w:rPr>
            </w:pPr>
            <w:r>
              <w:rPr>
                <w:rFonts w:ascii="Arial" w:hAnsi="Arial" w:cs="Arial"/>
                <w:sz w:val="18"/>
                <w:szCs w:val="18"/>
              </w:rPr>
              <w:t>O</w:t>
            </w:r>
          </w:p>
        </w:tc>
      </w:tr>
    </w:tbl>
    <w:p w14:paraId="02E55AFC" w14:textId="77777777" w:rsidR="003836B4" w:rsidRDefault="003836B4" w:rsidP="003836B4">
      <w:pPr>
        <w:rPr>
          <w:rFonts w:eastAsia="宋体"/>
        </w:rPr>
      </w:pPr>
    </w:p>
    <w:p w14:paraId="33E01F0F" w14:textId="77777777" w:rsidR="003836B4" w:rsidRDefault="003836B4" w:rsidP="003836B4">
      <w:r>
        <w:t>The following example demonstrates the deletion of an object. The message body includes the name/value pairs representing the attributes of the deleted object.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3836B4" w:rsidRPr="00954EB2" w14:paraId="6120E3E4" w14:textId="77777777" w:rsidTr="00F307A2">
        <w:tc>
          <w:tcPr>
            <w:tcW w:w="9629" w:type="dxa"/>
            <w:shd w:val="clear" w:color="auto" w:fill="F2F2F2"/>
          </w:tcPr>
          <w:p w14:paraId="38144E0E" w14:textId="77777777" w:rsidR="003836B4" w:rsidRPr="00394089" w:rsidRDefault="003836B4" w:rsidP="00DF0AA5">
            <w:pPr>
              <w:spacing w:after="0"/>
              <w:rPr>
                <w:rFonts w:ascii="Courier New" w:hAnsi="Courier New" w:cs="Courier New"/>
                <w:sz w:val="16"/>
                <w:szCs w:val="16"/>
                <w:lang w:val="en-US"/>
              </w:rPr>
            </w:pPr>
            <w:bookmarkStart w:id="5" w:name="MCCQCTEMPBM_00000101"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7E034420" w14:textId="77777777" w:rsidR="003836B4" w:rsidRPr="00394089" w:rsidRDefault="003836B4" w:rsidP="00DF0AA5">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5E59860B" w14:textId="77777777" w:rsidR="003836B4" w:rsidRDefault="003836B4" w:rsidP="00DF0AA5">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2B784F1B" w14:textId="77777777" w:rsidR="003836B4" w:rsidRDefault="003836B4" w:rsidP="00DF0AA5">
            <w:pPr>
              <w:pStyle w:val="PL"/>
            </w:pPr>
            <w:r>
              <w:t>{</w:t>
            </w:r>
          </w:p>
          <w:p w14:paraId="417F82FE" w14:textId="77777777" w:rsidR="003836B4" w:rsidRDefault="003836B4" w:rsidP="00DF0AA5">
            <w:pPr>
              <w:pStyle w:val="PL"/>
            </w:pPr>
            <w:r>
              <w:t xml:space="preserve">  "href": "http://example.com/ManagedElement=ME1/ClassA=CA1",</w:t>
            </w:r>
          </w:p>
          <w:p w14:paraId="53D12F5A" w14:textId="77777777" w:rsidR="003836B4" w:rsidRDefault="003836B4" w:rsidP="00DF0AA5">
            <w:pPr>
              <w:pStyle w:val="PL"/>
            </w:pPr>
            <w:r>
              <w:t xml:space="preserve">  "notificationId": 123456789,</w:t>
            </w:r>
          </w:p>
          <w:p w14:paraId="1B126AD0" w14:textId="77777777" w:rsidR="003836B4" w:rsidRDefault="003836B4" w:rsidP="00DF0AA5">
            <w:pPr>
              <w:pStyle w:val="PL"/>
            </w:pPr>
            <w:r>
              <w:t xml:space="preserve">  "notificationType": "notifyMOIDeletion",</w:t>
            </w:r>
          </w:p>
          <w:p w14:paraId="2C985C3F" w14:textId="77777777" w:rsidR="003836B4" w:rsidRDefault="003836B4" w:rsidP="00DF0AA5">
            <w:pPr>
              <w:pStyle w:val="PL"/>
            </w:pPr>
            <w:r>
              <w:t xml:space="preserve">  "eventTime": "Tue, 06 Aug 2019 16:50:26 GMT",</w:t>
            </w:r>
          </w:p>
          <w:p w14:paraId="6C179694" w14:textId="77777777" w:rsidR="003836B4" w:rsidRDefault="003836B4" w:rsidP="00DF0AA5">
            <w:pPr>
              <w:pStyle w:val="PL"/>
            </w:pPr>
            <w:r>
              <w:t xml:space="preserve">  "systemDN":"DC=example.com,ManagedElement=ME1,MnsAgent=MA1"</w:t>
            </w:r>
          </w:p>
          <w:p w14:paraId="5FF8A6B9" w14:textId="77777777" w:rsidR="003836B4" w:rsidRPr="00E74A5E" w:rsidRDefault="003836B4" w:rsidP="00DF0AA5">
            <w:pPr>
              <w:pStyle w:val="PL"/>
            </w:pPr>
            <w:r>
              <w:t>}</w:t>
            </w:r>
          </w:p>
        </w:tc>
      </w:tr>
    </w:tbl>
    <w:bookmarkEnd w:id="5"/>
    <w:p w14:paraId="45D3961E" w14:textId="77777777" w:rsidR="003836B4" w:rsidRDefault="003836B4" w:rsidP="003836B4">
      <w:pPr>
        <w:spacing w:before="180"/>
        <w:rPr>
          <w:rFonts w:eastAsia="宋体"/>
        </w:rPr>
      </w:pPr>
      <w:r>
        <w:t>The message body may include the name/value pairs representing the attributes of the deleted object.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3836B4" w:rsidRPr="00954EB2" w14:paraId="3ED51F08" w14:textId="77777777" w:rsidTr="00F307A2">
        <w:tc>
          <w:tcPr>
            <w:tcW w:w="9779" w:type="dxa"/>
            <w:shd w:val="clear" w:color="auto" w:fill="F2F2F2"/>
          </w:tcPr>
          <w:p w14:paraId="6132D324" w14:textId="77777777" w:rsidR="003836B4" w:rsidRPr="00394089" w:rsidRDefault="003836B4" w:rsidP="00DF0AA5">
            <w:pPr>
              <w:spacing w:after="0"/>
              <w:rPr>
                <w:rFonts w:ascii="Courier New" w:hAnsi="Courier New" w:cs="Courier New"/>
                <w:sz w:val="16"/>
                <w:szCs w:val="16"/>
                <w:lang w:val="en-US"/>
              </w:rPr>
            </w:pPr>
            <w:bookmarkStart w:id="6" w:name="MCCQCTEMPBM_00000102"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75DAE889" w14:textId="77777777" w:rsidR="003836B4" w:rsidRPr="00394089" w:rsidRDefault="003836B4" w:rsidP="00DF0AA5">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6A17D584" w14:textId="77777777" w:rsidR="003836B4" w:rsidRDefault="003836B4" w:rsidP="00DF0AA5">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2F670BA3" w14:textId="77777777" w:rsidR="003836B4" w:rsidRDefault="003836B4" w:rsidP="00DF0AA5">
            <w:pPr>
              <w:pStyle w:val="PL"/>
            </w:pPr>
            <w:r>
              <w:t>{</w:t>
            </w:r>
          </w:p>
          <w:p w14:paraId="1F362829" w14:textId="77777777" w:rsidR="003836B4" w:rsidRDefault="003836B4" w:rsidP="00DF0AA5">
            <w:pPr>
              <w:pStyle w:val="PL"/>
            </w:pPr>
            <w:r>
              <w:t xml:space="preserve">  "href": "http://example.com/ManagedElement=ME1/ClassA=CA1",</w:t>
            </w:r>
          </w:p>
          <w:p w14:paraId="7BAF6C5B" w14:textId="77777777" w:rsidR="003836B4" w:rsidRDefault="003836B4" w:rsidP="00DF0AA5">
            <w:pPr>
              <w:pStyle w:val="PL"/>
            </w:pPr>
            <w:r>
              <w:t xml:space="preserve">  "notificationId": 123456789,</w:t>
            </w:r>
          </w:p>
          <w:p w14:paraId="13DCD97F" w14:textId="77777777" w:rsidR="003836B4" w:rsidRDefault="003836B4" w:rsidP="00DF0AA5">
            <w:pPr>
              <w:pStyle w:val="PL"/>
            </w:pPr>
            <w:r>
              <w:t xml:space="preserve">  "notificationType": "notifyMOIDeletion",</w:t>
            </w:r>
          </w:p>
          <w:p w14:paraId="1A90891F" w14:textId="77777777" w:rsidR="003836B4" w:rsidRDefault="003836B4" w:rsidP="00DF0AA5">
            <w:pPr>
              <w:pStyle w:val="PL"/>
            </w:pPr>
            <w:r>
              <w:t xml:space="preserve">  "eventTime": "Tue, 06 Aug 2019 16:50:26 GMT",</w:t>
            </w:r>
          </w:p>
          <w:p w14:paraId="35E935A4" w14:textId="77777777" w:rsidR="003836B4" w:rsidRDefault="003836B4" w:rsidP="00DF0AA5">
            <w:pPr>
              <w:pStyle w:val="PL"/>
            </w:pPr>
            <w:r>
              <w:t xml:space="preserve">  "systemDN":"DC=example.com,ManagedElement=ME1,MnsAgent=MA1",</w:t>
            </w:r>
          </w:p>
          <w:p w14:paraId="4EBBA414" w14:textId="77777777" w:rsidR="003836B4" w:rsidRDefault="003836B4" w:rsidP="00DF0AA5">
            <w:pPr>
              <w:pStyle w:val="PL"/>
            </w:pPr>
            <w:r>
              <w:t xml:space="preserve">  "attributeList":</w:t>
            </w:r>
          </w:p>
          <w:p w14:paraId="0F926265" w14:textId="77777777" w:rsidR="003836B4" w:rsidRDefault="003836B4" w:rsidP="00DF0AA5">
            <w:pPr>
              <w:pStyle w:val="PL"/>
            </w:pPr>
            <w:r>
              <w:t xml:space="preserve">    {</w:t>
            </w:r>
          </w:p>
          <w:p w14:paraId="7DD568F8" w14:textId="77777777" w:rsidR="003836B4" w:rsidRDefault="003836B4" w:rsidP="00DF0AA5">
            <w:pPr>
              <w:pStyle w:val="PL"/>
            </w:pPr>
            <w:r>
              <w:t xml:space="preserve">      "attrA": "valueAttrA",</w:t>
            </w:r>
          </w:p>
          <w:p w14:paraId="7F28FFB4" w14:textId="77777777" w:rsidR="003836B4" w:rsidRDefault="003836B4" w:rsidP="00DF0AA5">
            <w:pPr>
              <w:pStyle w:val="PL"/>
            </w:pPr>
            <w:r>
              <w:t xml:space="preserve">      "attrB": "valueAttrB"</w:t>
            </w:r>
          </w:p>
          <w:p w14:paraId="62E6A848" w14:textId="77777777" w:rsidR="003836B4" w:rsidRDefault="003836B4" w:rsidP="00DF0AA5">
            <w:pPr>
              <w:pStyle w:val="PL"/>
            </w:pPr>
            <w:r>
              <w:t xml:space="preserve">    }</w:t>
            </w:r>
          </w:p>
          <w:p w14:paraId="45D2B0CA" w14:textId="77777777" w:rsidR="003836B4" w:rsidRPr="00E74A5E" w:rsidRDefault="003836B4" w:rsidP="00DF0AA5">
            <w:pPr>
              <w:pStyle w:val="PL"/>
            </w:pPr>
            <w:r>
              <w:t>}</w:t>
            </w:r>
          </w:p>
        </w:tc>
      </w:tr>
      <w:bookmarkEnd w:id="6"/>
    </w:tbl>
    <w:p w14:paraId="11145418" w14:textId="77777777" w:rsidR="003836B4" w:rsidRDefault="003836B4" w:rsidP="003836B4">
      <w:pPr>
        <w:rPr>
          <w:rFonts w:eastAsia="宋体"/>
        </w:rPr>
      </w:pPr>
    </w:p>
    <w:p w14:paraId="53EADC8F" w14:textId="77777777" w:rsidR="003836B4" w:rsidRPr="00215D3C" w:rsidRDefault="003836B4" w:rsidP="003836B4">
      <w:pPr>
        <w:pStyle w:val="Heading6"/>
        <w:rPr>
          <w:lang w:eastAsia="zh-CN"/>
        </w:rPr>
      </w:pPr>
      <w:bookmarkStart w:id="7" w:name="_Toc138323450"/>
      <w:bookmarkStart w:id="8" w:name="_Toc139374588"/>
      <w:r>
        <w:rPr>
          <w:lang w:eastAsia="zh-CN"/>
        </w:rPr>
        <w:lastRenderedPageBreak/>
        <w:t>12.1</w:t>
      </w:r>
      <w:r w:rsidRPr="00AF5085">
        <w:rPr>
          <w:lang w:eastAsia="zh-CN"/>
        </w:rPr>
        <w:t>.1</w:t>
      </w:r>
      <w:r w:rsidRPr="00215D3C">
        <w:rPr>
          <w:lang w:eastAsia="zh-CN"/>
        </w:rPr>
        <w:t>.4.</w:t>
      </w:r>
      <w:r>
        <w:rPr>
          <w:lang w:eastAsia="zh-CN"/>
        </w:rPr>
        <w:t>1a</w:t>
      </w:r>
      <w:r w:rsidRPr="00215D3C">
        <w:rPr>
          <w:lang w:eastAsia="zh-CN"/>
        </w:rPr>
        <w:t>.</w:t>
      </w:r>
      <w:r>
        <w:rPr>
          <w:lang w:eastAsia="zh-CN"/>
        </w:rPr>
        <w:t>7</w:t>
      </w:r>
      <w:r w:rsidRPr="00215D3C">
        <w:rPr>
          <w:lang w:eastAsia="zh-CN"/>
        </w:rPr>
        <w:tab/>
      </w:r>
      <w:r w:rsidRPr="00215D3C">
        <w:rPr>
          <w:rFonts w:hint="eastAsia"/>
          <w:lang w:eastAsia="zh-CN"/>
        </w:rPr>
        <w:t>Type</w:t>
      </w:r>
      <w:r>
        <w:rPr>
          <w:lang w:eastAsia="zh-CN"/>
        </w:rPr>
        <w:t xml:space="preserve"> </w:t>
      </w:r>
      <w:proofErr w:type="spellStart"/>
      <w:r>
        <w:rPr>
          <w:lang w:eastAsia="zh-CN"/>
        </w:rPr>
        <w:t>NotifyMoiAttributeValueChanges</w:t>
      </w:r>
      <w:bookmarkEnd w:id="7"/>
      <w:bookmarkEnd w:id="8"/>
      <w:proofErr w:type="spellEnd"/>
    </w:p>
    <w:p w14:paraId="741C2A7F" w14:textId="77777777" w:rsidR="003836B4" w:rsidRPr="00215D3C" w:rsidRDefault="003836B4" w:rsidP="003836B4">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7</w:t>
      </w:r>
      <w:r w:rsidRPr="00215D3C">
        <w:t xml:space="preserve"> -1: D</w:t>
      </w:r>
      <w:r>
        <w:t xml:space="preserve">efinition of type </w:t>
      </w:r>
      <w:proofErr w:type="spellStart"/>
      <w:r>
        <w:t>NotifyMoiAttributeValueChanges</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14"/>
        <w:gridCol w:w="3066"/>
        <w:gridCol w:w="3977"/>
        <w:gridCol w:w="372"/>
      </w:tblGrid>
      <w:tr w:rsidR="003836B4" w:rsidRPr="00215D3C" w14:paraId="7225C0C7" w14:textId="77777777" w:rsidTr="00F307A2">
        <w:trPr>
          <w:jc w:val="center"/>
        </w:trPr>
        <w:tc>
          <w:tcPr>
            <w:tcW w:w="1150" w:type="pct"/>
            <w:shd w:val="clear" w:color="auto" w:fill="BFBFBF"/>
          </w:tcPr>
          <w:p w14:paraId="77972E17" w14:textId="77777777" w:rsidR="003836B4" w:rsidRPr="00215D3C" w:rsidRDefault="003836B4" w:rsidP="00DF0AA5">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592" w:type="pct"/>
            <w:shd w:val="clear" w:color="auto" w:fill="BFBFBF"/>
          </w:tcPr>
          <w:p w14:paraId="7DD00E2E" w14:textId="77777777" w:rsidR="003836B4" w:rsidRPr="00215D3C" w:rsidRDefault="003836B4" w:rsidP="00DF0AA5">
            <w:pPr>
              <w:keepNext/>
              <w:keepLines/>
              <w:spacing w:after="0"/>
              <w:jc w:val="center"/>
              <w:rPr>
                <w:rFonts w:ascii="Arial" w:hAnsi="Arial"/>
                <w:b/>
                <w:sz w:val="18"/>
              </w:rPr>
            </w:pPr>
            <w:r w:rsidRPr="00215D3C">
              <w:rPr>
                <w:rFonts w:ascii="Arial" w:hAnsi="Arial"/>
                <w:b/>
                <w:sz w:val="18"/>
                <w:lang w:eastAsia="zh-CN"/>
              </w:rPr>
              <w:t>Data type</w:t>
            </w:r>
          </w:p>
        </w:tc>
        <w:tc>
          <w:tcPr>
            <w:tcW w:w="2065" w:type="pct"/>
            <w:shd w:val="clear" w:color="auto" w:fill="BFBFBF"/>
          </w:tcPr>
          <w:p w14:paraId="31BCF538" w14:textId="77777777" w:rsidR="003836B4" w:rsidRPr="00215D3C" w:rsidRDefault="003836B4" w:rsidP="00DF0AA5">
            <w:pPr>
              <w:keepNext/>
              <w:keepLines/>
              <w:spacing w:after="0"/>
              <w:jc w:val="center"/>
              <w:rPr>
                <w:rFonts w:ascii="Arial" w:hAnsi="Arial"/>
                <w:b/>
                <w:sz w:val="18"/>
              </w:rPr>
            </w:pPr>
            <w:r w:rsidRPr="00215D3C">
              <w:rPr>
                <w:rFonts w:ascii="Arial" w:hAnsi="Arial"/>
                <w:b/>
                <w:sz w:val="18"/>
              </w:rPr>
              <w:t>Description</w:t>
            </w:r>
          </w:p>
        </w:tc>
        <w:tc>
          <w:tcPr>
            <w:tcW w:w="193" w:type="pct"/>
            <w:shd w:val="clear" w:color="auto" w:fill="BFBFBF"/>
          </w:tcPr>
          <w:p w14:paraId="39183E96" w14:textId="77777777" w:rsidR="003836B4" w:rsidRPr="00215D3C" w:rsidRDefault="003836B4" w:rsidP="00DF0AA5">
            <w:pPr>
              <w:keepNext/>
              <w:keepLines/>
              <w:spacing w:after="0"/>
              <w:jc w:val="center"/>
              <w:rPr>
                <w:rFonts w:ascii="Arial" w:hAnsi="Arial"/>
                <w:b/>
                <w:sz w:val="18"/>
              </w:rPr>
            </w:pPr>
            <w:r w:rsidRPr="00215D3C">
              <w:rPr>
                <w:rFonts w:ascii="Arial" w:hAnsi="Arial"/>
                <w:b/>
                <w:sz w:val="18"/>
              </w:rPr>
              <w:t>S</w:t>
            </w:r>
          </w:p>
        </w:tc>
      </w:tr>
      <w:tr w:rsidR="003836B4" w:rsidRPr="00215D3C" w14:paraId="6498B2CD" w14:textId="77777777" w:rsidTr="00F307A2">
        <w:trPr>
          <w:jc w:val="center"/>
        </w:trPr>
        <w:tc>
          <w:tcPr>
            <w:tcW w:w="1150" w:type="pct"/>
          </w:tcPr>
          <w:p w14:paraId="2D618CA7" w14:textId="77777777" w:rsidR="003836B4" w:rsidRPr="00215D3C" w:rsidRDefault="003836B4" w:rsidP="00DF0AA5">
            <w:pPr>
              <w:keepNext/>
              <w:keepLines/>
              <w:spacing w:after="0"/>
              <w:rPr>
                <w:rFonts w:ascii="Arial" w:hAnsi="Arial" w:cs="Arial"/>
                <w:sz w:val="18"/>
                <w:szCs w:val="18"/>
              </w:rPr>
            </w:pPr>
            <w:proofErr w:type="spellStart"/>
            <w:r w:rsidRPr="00215D3C">
              <w:rPr>
                <w:rFonts w:ascii="Arial" w:hAnsi="Arial"/>
                <w:sz w:val="18"/>
                <w:szCs w:val="18"/>
                <w:lang w:eastAsia="zh-CN"/>
              </w:rPr>
              <w:t>href</w:t>
            </w:r>
            <w:proofErr w:type="spellEnd"/>
          </w:p>
        </w:tc>
        <w:tc>
          <w:tcPr>
            <w:tcW w:w="1592" w:type="pct"/>
          </w:tcPr>
          <w:p w14:paraId="125DADF9" w14:textId="77777777" w:rsidR="003836B4" w:rsidRPr="00215D3C" w:rsidRDefault="003836B4" w:rsidP="00DF0AA5">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65" w:type="pct"/>
          </w:tcPr>
          <w:p w14:paraId="2EE7F1FD" w14:textId="77777777" w:rsidR="003836B4" w:rsidRPr="00215D3C" w:rsidRDefault="003836B4" w:rsidP="00DF0AA5">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193" w:type="pct"/>
          </w:tcPr>
          <w:p w14:paraId="133B4A29" w14:textId="77777777" w:rsidR="003836B4" w:rsidRPr="00215D3C" w:rsidRDefault="003836B4" w:rsidP="00DF0AA5">
            <w:pPr>
              <w:keepNext/>
              <w:keepLines/>
              <w:spacing w:after="0"/>
              <w:jc w:val="center"/>
              <w:rPr>
                <w:rFonts w:ascii="Arial" w:hAnsi="Arial" w:cs="Arial"/>
                <w:sz w:val="18"/>
                <w:szCs w:val="18"/>
              </w:rPr>
            </w:pPr>
            <w:r w:rsidRPr="00215D3C">
              <w:rPr>
                <w:rFonts w:ascii="Arial" w:hAnsi="Arial"/>
                <w:sz w:val="18"/>
                <w:szCs w:val="18"/>
                <w:lang w:eastAsia="zh-CN"/>
              </w:rPr>
              <w:t>M</w:t>
            </w:r>
          </w:p>
        </w:tc>
      </w:tr>
      <w:tr w:rsidR="003836B4" w:rsidRPr="00215D3C" w14:paraId="62DABD46" w14:textId="77777777" w:rsidTr="00F307A2">
        <w:trPr>
          <w:jc w:val="center"/>
        </w:trPr>
        <w:tc>
          <w:tcPr>
            <w:tcW w:w="1150" w:type="pct"/>
          </w:tcPr>
          <w:p w14:paraId="51104D3F" w14:textId="77777777" w:rsidR="003836B4" w:rsidRPr="00215D3C" w:rsidRDefault="003836B4" w:rsidP="00DF0AA5">
            <w:pPr>
              <w:keepNext/>
              <w:keepLines/>
              <w:spacing w:after="0"/>
              <w:rPr>
                <w:rFonts w:ascii="Arial" w:hAnsi="Arial"/>
                <w:sz w:val="18"/>
                <w:szCs w:val="18"/>
                <w:lang w:eastAsia="zh-CN"/>
              </w:rPr>
            </w:pPr>
            <w:proofErr w:type="spellStart"/>
            <w:r w:rsidRPr="00215D3C">
              <w:rPr>
                <w:rFonts w:ascii="Arial" w:hAnsi="Arial" w:cs="Arial"/>
                <w:sz w:val="18"/>
              </w:rPr>
              <w:t>notificationId</w:t>
            </w:r>
            <w:proofErr w:type="spellEnd"/>
          </w:p>
        </w:tc>
        <w:tc>
          <w:tcPr>
            <w:tcW w:w="1592" w:type="pct"/>
          </w:tcPr>
          <w:p w14:paraId="79703D81" w14:textId="77777777" w:rsidR="003836B4" w:rsidRPr="00215D3C" w:rsidRDefault="003836B4" w:rsidP="00DF0AA5">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otificationId</w:t>
            </w:r>
            <w:proofErr w:type="spellEnd"/>
          </w:p>
        </w:tc>
        <w:tc>
          <w:tcPr>
            <w:tcW w:w="2065" w:type="pct"/>
          </w:tcPr>
          <w:p w14:paraId="61F472F9" w14:textId="77777777" w:rsidR="003836B4" w:rsidRPr="00215D3C" w:rsidRDefault="003836B4" w:rsidP="00DF0AA5">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79EBB70F" w14:textId="77777777" w:rsidR="003836B4" w:rsidRPr="00215D3C" w:rsidRDefault="003836B4" w:rsidP="00DF0AA5">
            <w:pPr>
              <w:keepNext/>
              <w:keepLines/>
              <w:spacing w:after="0"/>
              <w:jc w:val="center"/>
              <w:rPr>
                <w:rFonts w:ascii="Arial" w:hAnsi="Arial" w:cs="Arial"/>
                <w:sz w:val="18"/>
                <w:szCs w:val="18"/>
              </w:rPr>
            </w:pPr>
            <w:r w:rsidRPr="00215D3C">
              <w:rPr>
                <w:rFonts w:ascii="Arial" w:hAnsi="Arial"/>
                <w:sz w:val="18"/>
                <w:szCs w:val="18"/>
                <w:lang w:eastAsia="zh-CN"/>
              </w:rPr>
              <w:t>M</w:t>
            </w:r>
          </w:p>
        </w:tc>
      </w:tr>
      <w:tr w:rsidR="003836B4" w:rsidRPr="00215D3C" w14:paraId="17390DDC" w14:textId="77777777" w:rsidTr="00F307A2">
        <w:trPr>
          <w:jc w:val="center"/>
        </w:trPr>
        <w:tc>
          <w:tcPr>
            <w:tcW w:w="1150" w:type="pct"/>
          </w:tcPr>
          <w:p w14:paraId="7C9C05F6" w14:textId="77777777" w:rsidR="003836B4" w:rsidRPr="00215D3C" w:rsidRDefault="003836B4" w:rsidP="00DF0AA5">
            <w:pPr>
              <w:keepNext/>
              <w:keepLines/>
              <w:spacing w:after="0"/>
              <w:rPr>
                <w:rFonts w:ascii="Arial" w:hAnsi="Arial" w:cs="Arial"/>
                <w:sz w:val="18"/>
              </w:rPr>
            </w:pPr>
            <w:proofErr w:type="spellStart"/>
            <w:r w:rsidRPr="00215D3C">
              <w:rPr>
                <w:rFonts w:ascii="Arial" w:hAnsi="Arial" w:cs="Arial"/>
                <w:sz w:val="18"/>
              </w:rPr>
              <w:t>notificationType</w:t>
            </w:r>
            <w:proofErr w:type="spellEnd"/>
          </w:p>
        </w:tc>
        <w:tc>
          <w:tcPr>
            <w:tcW w:w="1592" w:type="pct"/>
          </w:tcPr>
          <w:p w14:paraId="089D9EEA" w14:textId="77777777" w:rsidR="003836B4" w:rsidRPr="00215D3C" w:rsidRDefault="003836B4" w:rsidP="00DF0AA5">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otificationType</w:t>
            </w:r>
            <w:proofErr w:type="spellEnd"/>
          </w:p>
        </w:tc>
        <w:tc>
          <w:tcPr>
            <w:tcW w:w="2065" w:type="pct"/>
          </w:tcPr>
          <w:p w14:paraId="21E623E4" w14:textId="77777777" w:rsidR="003836B4" w:rsidRPr="00215D3C" w:rsidRDefault="003836B4" w:rsidP="00DF0AA5">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("notifyMOIAttributeValueChanges"</w:t>
            </w:r>
            <w:r w:rsidRPr="00215D3C">
              <w:rPr>
                <w:rFonts w:ascii="Arial" w:hAnsi="Arial" w:cs="Arial"/>
                <w:sz w:val="18"/>
                <w:szCs w:val="18"/>
                <w:lang w:eastAsia="zh-CN"/>
              </w:rPr>
              <w:t>)</w:t>
            </w:r>
          </w:p>
        </w:tc>
        <w:tc>
          <w:tcPr>
            <w:tcW w:w="193" w:type="pct"/>
          </w:tcPr>
          <w:p w14:paraId="14FBB41A" w14:textId="77777777" w:rsidR="003836B4" w:rsidRPr="00215D3C" w:rsidRDefault="003836B4" w:rsidP="00DF0AA5">
            <w:pPr>
              <w:keepNext/>
              <w:keepLines/>
              <w:spacing w:after="0"/>
              <w:jc w:val="center"/>
              <w:rPr>
                <w:rFonts w:ascii="Arial" w:hAnsi="Arial" w:cs="Arial"/>
                <w:sz w:val="18"/>
                <w:szCs w:val="18"/>
              </w:rPr>
            </w:pPr>
            <w:r w:rsidRPr="00215D3C">
              <w:rPr>
                <w:rFonts w:ascii="Arial" w:hAnsi="Arial"/>
                <w:sz w:val="18"/>
                <w:szCs w:val="18"/>
                <w:lang w:eastAsia="zh-CN"/>
              </w:rPr>
              <w:t>M</w:t>
            </w:r>
          </w:p>
        </w:tc>
      </w:tr>
      <w:tr w:rsidR="003836B4" w:rsidRPr="00215D3C" w14:paraId="78FCF4A3" w14:textId="77777777" w:rsidTr="00F307A2">
        <w:trPr>
          <w:jc w:val="center"/>
        </w:trPr>
        <w:tc>
          <w:tcPr>
            <w:tcW w:w="1150" w:type="pct"/>
          </w:tcPr>
          <w:p w14:paraId="02D55E2F" w14:textId="77777777" w:rsidR="003836B4" w:rsidRPr="00215D3C" w:rsidRDefault="003836B4" w:rsidP="00DF0AA5">
            <w:pPr>
              <w:keepNext/>
              <w:keepLines/>
              <w:spacing w:after="0"/>
              <w:rPr>
                <w:rFonts w:ascii="Arial" w:hAnsi="Arial" w:cs="Arial"/>
                <w:sz w:val="18"/>
              </w:rPr>
            </w:pPr>
            <w:proofErr w:type="spellStart"/>
            <w:r w:rsidRPr="00215D3C">
              <w:rPr>
                <w:rFonts w:ascii="Arial" w:hAnsi="Arial" w:cs="Arial"/>
                <w:sz w:val="18"/>
              </w:rPr>
              <w:t>eventTime</w:t>
            </w:r>
            <w:proofErr w:type="spellEnd"/>
          </w:p>
        </w:tc>
        <w:tc>
          <w:tcPr>
            <w:tcW w:w="1592" w:type="pct"/>
          </w:tcPr>
          <w:p w14:paraId="4E8AD976" w14:textId="77777777" w:rsidR="003836B4" w:rsidRPr="00215D3C" w:rsidRDefault="003836B4" w:rsidP="00DF0AA5">
            <w:pPr>
              <w:keepNext/>
              <w:keepLines/>
              <w:spacing w:after="0"/>
              <w:rPr>
                <w:rFonts w:ascii="Arial" w:hAnsi="Arial" w:cs="Arial"/>
                <w:sz w:val="18"/>
                <w:szCs w:val="18"/>
                <w:lang w:eastAsia="zh-CN"/>
              </w:rPr>
            </w:pPr>
            <w:proofErr w:type="spellStart"/>
            <w:r>
              <w:rPr>
                <w:rFonts w:ascii="Arial" w:hAnsi="Arial" w:cs="Arial"/>
                <w:sz w:val="18"/>
              </w:rPr>
              <w:t>D</w:t>
            </w:r>
            <w:r w:rsidRPr="00215D3C">
              <w:rPr>
                <w:rFonts w:ascii="Arial" w:hAnsi="Arial" w:cs="Arial"/>
                <w:sz w:val="18"/>
              </w:rPr>
              <w:t>ateTime</w:t>
            </w:r>
            <w:proofErr w:type="spellEnd"/>
          </w:p>
        </w:tc>
        <w:tc>
          <w:tcPr>
            <w:tcW w:w="2065" w:type="pct"/>
          </w:tcPr>
          <w:p w14:paraId="3FC55A0A" w14:textId="77777777" w:rsidR="003836B4" w:rsidRPr="00215D3C" w:rsidRDefault="003836B4" w:rsidP="00DF0AA5">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 xml:space="preserve">MOI </w:t>
            </w:r>
            <w:del w:id="9" w:author="Author">
              <w:r w:rsidDel="00635E1A">
                <w:rPr>
                  <w:rFonts w:ascii="Arial" w:hAnsi="Arial" w:cs="Arial"/>
                  <w:sz w:val="18"/>
                  <w:szCs w:val="18"/>
                </w:rPr>
                <w:delText>creation</w:delText>
              </w:r>
            </w:del>
            <w:ins w:id="10" w:author="Author">
              <w:r>
                <w:rPr>
                  <w:rFonts w:ascii="Arial" w:hAnsi="Arial" w:cs="Arial"/>
                  <w:sz w:val="18"/>
                  <w:szCs w:val="18"/>
                </w:rPr>
                <w:t>attribute value changes</w:t>
              </w:r>
              <w:del w:id="11" w:author="Author">
                <w:r w:rsidDel="00FD5D42">
                  <w:rPr>
                    <w:rFonts w:ascii="Arial" w:hAnsi="Arial" w:cs="Arial"/>
                    <w:sz w:val="18"/>
                    <w:szCs w:val="18"/>
                  </w:rPr>
                  <w:delText>update</w:delText>
                </w:r>
              </w:del>
            </w:ins>
            <w:r w:rsidRPr="00215D3C">
              <w:rPr>
                <w:rFonts w:ascii="Arial" w:hAnsi="Arial" w:cs="Arial"/>
                <w:sz w:val="18"/>
                <w:szCs w:val="18"/>
              </w:rPr>
              <w:t>) occurrence time</w:t>
            </w:r>
          </w:p>
        </w:tc>
        <w:tc>
          <w:tcPr>
            <w:tcW w:w="193" w:type="pct"/>
          </w:tcPr>
          <w:p w14:paraId="111BF7C5" w14:textId="77777777" w:rsidR="003836B4" w:rsidRPr="00215D3C" w:rsidRDefault="003836B4" w:rsidP="00DF0AA5">
            <w:pPr>
              <w:keepNext/>
              <w:keepLines/>
              <w:spacing w:after="0"/>
              <w:jc w:val="center"/>
              <w:rPr>
                <w:rFonts w:ascii="Arial" w:hAnsi="Arial" w:cs="Arial"/>
                <w:sz w:val="18"/>
                <w:szCs w:val="18"/>
              </w:rPr>
            </w:pPr>
            <w:r w:rsidRPr="00215D3C">
              <w:rPr>
                <w:rFonts w:ascii="Arial" w:hAnsi="Arial"/>
                <w:sz w:val="18"/>
                <w:szCs w:val="18"/>
                <w:lang w:eastAsia="zh-CN"/>
              </w:rPr>
              <w:t>M</w:t>
            </w:r>
          </w:p>
        </w:tc>
      </w:tr>
      <w:tr w:rsidR="003836B4" w:rsidRPr="00215D3C" w14:paraId="1706AED9" w14:textId="77777777" w:rsidTr="00F307A2">
        <w:trPr>
          <w:jc w:val="center"/>
        </w:trPr>
        <w:tc>
          <w:tcPr>
            <w:tcW w:w="1150" w:type="pct"/>
          </w:tcPr>
          <w:p w14:paraId="1B421AA3" w14:textId="77777777" w:rsidR="003836B4" w:rsidRPr="00215D3C" w:rsidRDefault="003836B4" w:rsidP="00DF0AA5">
            <w:pPr>
              <w:keepNext/>
              <w:keepLines/>
              <w:spacing w:after="0"/>
              <w:rPr>
                <w:rFonts w:ascii="Arial" w:hAnsi="Arial" w:cs="Arial"/>
                <w:sz w:val="18"/>
              </w:rPr>
            </w:pPr>
            <w:r w:rsidRPr="00215D3C">
              <w:rPr>
                <w:rFonts w:ascii="Arial" w:hAnsi="Arial" w:cs="Arial"/>
                <w:sz w:val="18"/>
              </w:rPr>
              <w:t>systemDN</w:t>
            </w:r>
          </w:p>
        </w:tc>
        <w:tc>
          <w:tcPr>
            <w:tcW w:w="1592" w:type="pct"/>
          </w:tcPr>
          <w:p w14:paraId="520497C9" w14:textId="77777777" w:rsidR="003836B4" w:rsidRPr="00215D3C" w:rsidRDefault="003836B4" w:rsidP="00DF0AA5">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ystemDN</w:t>
            </w:r>
          </w:p>
        </w:tc>
        <w:tc>
          <w:tcPr>
            <w:tcW w:w="2065" w:type="pct"/>
          </w:tcPr>
          <w:p w14:paraId="153FD92E" w14:textId="77777777" w:rsidR="003836B4" w:rsidRPr="00215D3C" w:rsidRDefault="003836B4" w:rsidP="00DF0AA5">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193" w:type="pct"/>
          </w:tcPr>
          <w:p w14:paraId="4D7B8769" w14:textId="77777777" w:rsidR="003836B4" w:rsidRPr="00215D3C" w:rsidRDefault="003836B4" w:rsidP="00DF0AA5">
            <w:pPr>
              <w:keepNext/>
              <w:keepLines/>
              <w:spacing w:after="0"/>
              <w:jc w:val="center"/>
              <w:rPr>
                <w:rFonts w:ascii="Arial" w:hAnsi="Arial" w:cs="Arial"/>
                <w:sz w:val="18"/>
                <w:szCs w:val="18"/>
              </w:rPr>
            </w:pPr>
            <w:r>
              <w:rPr>
                <w:rFonts w:ascii="Arial" w:hAnsi="Arial"/>
                <w:sz w:val="18"/>
                <w:szCs w:val="18"/>
                <w:lang w:eastAsia="zh-CN"/>
              </w:rPr>
              <w:t>M</w:t>
            </w:r>
          </w:p>
        </w:tc>
      </w:tr>
      <w:tr w:rsidR="003836B4" w:rsidRPr="00215D3C" w14:paraId="22733BC7" w14:textId="77777777" w:rsidTr="00F307A2">
        <w:trPr>
          <w:jc w:val="center"/>
        </w:trPr>
        <w:tc>
          <w:tcPr>
            <w:tcW w:w="1150" w:type="pct"/>
          </w:tcPr>
          <w:p w14:paraId="766E7D4A" w14:textId="77777777" w:rsidR="003836B4" w:rsidRPr="00215D3C" w:rsidRDefault="003836B4" w:rsidP="00DF0AA5">
            <w:pPr>
              <w:keepNext/>
              <w:keepLines/>
              <w:spacing w:after="0"/>
              <w:rPr>
                <w:rFonts w:ascii="Arial" w:hAnsi="Arial" w:cs="Arial"/>
                <w:sz w:val="18"/>
              </w:rPr>
            </w:pPr>
            <w:proofErr w:type="spellStart"/>
            <w:r w:rsidRPr="00215D3C">
              <w:rPr>
                <w:rFonts w:ascii="Arial" w:hAnsi="Arial"/>
                <w:sz w:val="18"/>
                <w:szCs w:val="18"/>
                <w:lang w:eastAsia="zh-CN"/>
              </w:rPr>
              <w:t>correlatedNotifications</w:t>
            </w:r>
            <w:proofErr w:type="spellEnd"/>
          </w:p>
        </w:tc>
        <w:tc>
          <w:tcPr>
            <w:tcW w:w="1592" w:type="pct"/>
          </w:tcPr>
          <w:p w14:paraId="07C98482" w14:textId="77777777" w:rsidR="003836B4" w:rsidRPr="00215D3C" w:rsidRDefault="003836B4" w:rsidP="00DF0AA5">
            <w:pPr>
              <w:keepNext/>
              <w:keepLines/>
              <w:spacing w:after="0"/>
              <w:rPr>
                <w:rFonts w:ascii="Arial" w:hAnsi="Arial" w:cs="Arial"/>
                <w:sz w:val="18"/>
                <w:szCs w:val="18"/>
                <w:lang w:eastAsia="zh-CN"/>
              </w:rPr>
            </w:pPr>
            <w:r w:rsidRPr="00B104E0">
              <w:rPr>
                <w:rFonts w:ascii="Arial" w:hAnsi="Arial"/>
                <w:sz w:val="18"/>
                <w:szCs w:val="18"/>
                <w:lang w:eastAsia="zh-CN"/>
              </w:rPr>
              <w:t>array(</w:t>
            </w:r>
            <w:proofErr w:type="spellStart"/>
            <w:r>
              <w:rPr>
                <w:rFonts w:ascii="Arial" w:hAnsi="Arial"/>
                <w:sz w:val="18"/>
                <w:szCs w:val="18"/>
                <w:lang w:eastAsia="zh-CN"/>
              </w:rPr>
              <w:t>C</w:t>
            </w:r>
            <w:r w:rsidRPr="00B104E0">
              <w:rPr>
                <w:rFonts w:ascii="Arial" w:hAnsi="Arial"/>
                <w:sz w:val="18"/>
                <w:szCs w:val="18"/>
                <w:lang w:eastAsia="zh-CN"/>
              </w:rPr>
              <w:t>orrelatedNotification</w:t>
            </w:r>
            <w:proofErr w:type="spellEnd"/>
            <w:r w:rsidRPr="00B104E0">
              <w:rPr>
                <w:rFonts w:ascii="Arial" w:hAnsi="Arial"/>
                <w:sz w:val="18"/>
                <w:szCs w:val="18"/>
                <w:lang w:eastAsia="zh-CN"/>
              </w:rPr>
              <w:t>)</w:t>
            </w:r>
          </w:p>
        </w:tc>
        <w:tc>
          <w:tcPr>
            <w:tcW w:w="2065" w:type="pct"/>
          </w:tcPr>
          <w:p w14:paraId="58ED362F" w14:textId="77777777" w:rsidR="003836B4" w:rsidRPr="00215D3C" w:rsidRDefault="003836B4" w:rsidP="00DF0AA5">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w:t>
            </w:r>
            <w:proofErr w:type="gramStart"/>
            <w:r w:rsidRPr="00215D3C">
              <w:rPr>
                <w:rFonts w:ascii="Arial" w:hAnsi="Arial" w:cs="Arial"/>
                <w:sz w:val="18"/>
                <w:szCs w:val="18"/>
                <w:lang w:eastAsia="zh-CN"/>
              </w:rPr>
              <w:t>is considered to be</w:t>
            </w:r>
            <w:proofErr w:type="gramEnd"/>
            <w:r w:rsidRPr="00215D3C">
              <w:rPr>
                <w:rFonts w:ascii="Arial" w:hAnsi="Arial" w:cs="Arial"/>
                <w:sz w:val="18"/>
                <w:szCs w:val="18"/>
                <w:lang w:eastAsia="zh-CN"/>
              </w:rPr>
              <w:t xml:space="preserv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1F448371" w14:textId="77777777" w:rsidR="003836B4" w:rsidRPr="00215D3C" w:rsidRDefault="003836B4" w:rsidP="00DF0AA5">
            <w:pPr>
              <w:keepNext/>
              <w:keepLines/>
              <w:spacing w:after="0"/>
              <w:jc w:val="center"/>
              <w:rPr>
                <w:rFonts w:ascii="Arial" w:hAnsi="Arial" w:cs="Arial"/>
                <w:sz w:val="18"/>
                <w:szCs w:val="18"/>
              </w:rPr>
            </w:pPr>
            <w:r>
              <w:rPr>
                <w:rFonts w:ascii="Arial" w:hAnsi="Arial" w:cs="Arial"/>
                <w:sz w:val="18"/>
                <w:szCs w:val="18"/>
              </w:rPr>
              <w:t>O</w:t>
            </w:r>
          </w:p>
        </w:tc>
      </w:tr>
      <w:tr w:rsidR="003836B4" w:rsidRPr="00215D3C" w14:paraId="3D0AF1EC" w14:textId="77777777" w:rsidTr="00F307A2">
        <w:trPr>
          <w:jc w:val="center"/>
        </w:trPr>
        <w:tc>
          <w:tcPr>
            <w:tcW w:w="1150" w:type="pct"/>
          </w:tcPr>
          <w:p w14:paraId="39C8FDD6" w14:textId="77777777" w:rsidR="003836B4" w:rsidRPr="00215D3C" w:rsidRDefault="003836B4" w:rsidP="00DF0AA5">
            <w:pPr>
              <w:keepNext/>
              <w:keepLines/>
              <w:spacing w:after="0"/>
              <w:rPr>
                <w:rFonts w:ascii="Arial" w:hAnsi="Arial" w:cs="Arial"/>
                <w:sz w:val="18"/>
              </w:rPr>
            </w:pPr>
            <w:proofErr w:type="spellStart"/>
            <w:r>
              <w:rPr>
                <w:rFonts w:ascii="Arial" w:hAnsi="Arial"/>
                <w:sz w:val="18"/>
                <w:szCs w:val="18"/>
                <w:lang w:eastAsia="zh-CN"/>
              </w:rPr>
              <w:t>additionalText</w:t>
            </w:r>
            <w:proofErr w:type="spellEnd"/>
          </w:p>
        </w:tc>
        <w:tc>
          <w:tcPr>
            <w:tcW w:w="1592" w:type="pct"/>
          </w:tcPr>
          <w:p w14:paraId="6EBECB96" w14:textId="77777777" w:rsidR="003836B4" w:rsidRPr="00215D3C" w:rsidRDefault="003836B4" w:rsidP="00DF0AA5">
            <w:pPr>
              <w:keepNext/>
              <w:keepLines/>
              <w:spacing w:after="0"/>
              <w:rPr>
                <w:rFonts w:ascii="Arial" w:hAnsi="Arial" w:cs="Arial"/>
                <w:sz w:val="18"/>
                <w:szCs w:val="18"/>
                <w:lang w:eastAsia="zh-CN"/>
              </w:rPr>
            </w:pPr>
            <w:r>
              <w:rPr>
                <w:rFonts w:ascii="Arial" w:hAnsi="Arial"/>
                <w:sz w:val="18"/>
                <w:szCs w:val="18"/>
                <w:lang w:eastAsia="zh-CN"/>
              </w:rPr>
              <w:t>string</w:t>
            </w:r>
          </w:p>
        </w:tc>
        <w:tc>
          <w:tcPr>
            <w:tcW w:w="2065" w:type="pct"/>
          </w:tcPr>
          <w:p w14:paraId="28953952" w14:textId="77777777" w:rsidR="003836B4" w:rsidRPr="00215D3C" w:rsidRDefault="003836B4" w:rsidP="00DF0AA5">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7FC4D421" w14:textId="77777777" w:rsidR="003836B4" w:rsidRPr="00215D3C" w:rsidRDefault="003836B4" w:rsidP="00DF0AA5">
            <w:pPr>
              <w:keepNext/>
              <w:keepLines/>
              <w:spacing w:after="0"/>
              <w:jc w:val="center"/>
              <w:rPr>
                <w:rFonts w:ascii="Arial" w:hAnsi="Arial" w:cs="Arial"/>
                <w:sz w:val="18"/>
                <w:szCs w:val="18"/>
              </w:rPr>
            </w:pPr>
            <w:r>
              <w:rPr>
                <w:rFonts w:ascii="Arial" w:hAnsi="Arial" w:cs="Arial"/>
                <w:sz w:val="18"/>
                <w:szCs w:val="18"/>
              </w:rPr>
              <w:t>O</w:t>
            </w:r>
          </w:p>
        </w:tc>
      </w:tr>
      <w:tr w:rsidR="003836B4" w:rsidRPr="00215D3C" w14:paraId="221B8563" w14:textId="77777777" w:rsidTr="00F307A2">
        <w:trPr>
          <w:jc w:val="center"/>
        </w:trPr>
        <w:tc>
          <w:tcPr>
            <w:tcW w:w="1150" w:type="pct"/>
          </w:tcPr>
          <w:p w14:paraId="67EFAEFE" w14:textId="77777777" w:rsidR="003836B4" w:rsidRDefault="003836B4" w:rsidP="00DF0AA5">
            <w:pPr>
              <w:keepNext/>
              <w:keepLines/>
              <w:spacing w:after="0"/>
              <w:rPr>
                <w:rFonts w:ascii="Arial" w:hAnsi="Arial" w:cs="Arial"/>
                <w:sz w:val="18"/>
              </w:rPr>
            </w:pPr>
            <w:proofErr w:type="spellStart"/>
            <w:r>
              <w:rPr>
                <w:rFonts w:ascii="Arial" w:hAnsi="Arial"/>
                <w:sz w:val="18"/>
                <w:szCs w:val="18"/>
                <w:lang w:eastAsia="zh-CN"/>
              </w:rPr>
              <w:t>sourceIndicator</w:t>
            </w:r>
            <w:proofErr w:type="spellEnd"/>
          </w:p>
        </w:tc>
        <w:tc>
          <w:tcPr>
            <w:tcW w:w="1592" w:type="pct"/>
          </w:tcPr>
          <w:p w14:paraId="71193251" w14:textId="77777777" w:rsidR="003836B4" w:rsidRPr="00215D3C" w:rsidRDefault="003836B4" w:rsidP="00DF0AA5">
            <w:pPr>
              <w:keepNext/>
              <w:keepLines/>
              <w:spacing w:after="0"/>
              <w:rPr>
                <w:rFonts w:ascii="Arial" w:hAnsi="Arial" w:cs="Arial"/>
                <w:sz w:val="18"/>
                <w:szCs w:val="18"/>
                <w:lang w:eastAsia="zh-CN"/>
              </w:rPr>
            </w:pPr>
            <w:proofErr w:type="spellStart"/>
            <w:r>
              <w:rPr>
                <w:rFonts w:ascii="Arial" w:hAnsi="Arial"/>
                <w:sz w:val="18"/>
                <w:szCs w:val="18"/>
                <w:lang w:eastAsia="zh-CN"/>
              </w:rPr>
              <w:t>SourceIndicator</w:t>
            </w:r>
            <w:proofErr w:type="spellEnd"/>
          </w:p>
        </w:tc>
        <w:tc>
          <w:tcPr>
            <w:tcW w:w="2065" w:type="pct"/>
          </w:tcPr>
          <w:p w14:paraId="6EAC4AC7" w14:textId="77777777" w:rsidR="003836B4" w:rsidRPr="00215D3C" w:rsidRDefault="003836B4" w:rsidP="00DF0AA5">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193" w:type="pct"/>
          </w:tcPr>
          <w:p w14:paraId="62BDB026" w14:textId="77777777" w:rsidR="003836B4" w:rsidRPr="00215D3C" w:rsidRDefault="003836B4" w:rsidP="00DF0AA5">
            <w:pPr>
              <w:keepNext/>
              <w:keepLines/>
              <w:spacing w:after="0"/>
              <w:jc w:val="center"/>
              <w:rPr>
                <w:rFonts w:ascii="Arial" w:hAnsi="Arial" w:cs="Arial"/>
                <w:sz w:val="18"/>
                <w:szCs w:val="18"/>
              </w:rPr>
            </w:pPr>
            <w:r>
              <w:rPr>
                <w:rFonts w:ascii="Arial" w:hAnsi="Arial" w:cs="Arial"/>
                <w:sz w:val="18"/>
                <w:szCs w:val="18"/>
              </w:rPr>
              <w:t>O</w:t>
            </w:r>
          </w:p>
        </w:tc>
      </w:tr>
      <w:tr w:rsidR="003836B4" w:rsidRPr="00215D3C" w14:paraId="52AE9298" w14:textId="77777777" w:rsidTr="00F307A2">
        <w:trPr>
          <w:jc w:val="center"/>
        </w:trPr>
        <w:tc>
          <w:tcPr>
            <w:tcW w:w="1150" w:type="pct"/>
          </w:tcPr>
          <w:p w14:paraId="14D8E9CE" w14:textId="77777777" w:rsidR="003836B4" w:rsidRDefault="003836B4" w:rsidP="00DF0AA5">
            <w:pPr>
              <w:keepNext/>
              <w:keepLines/>
              <w:spacing w:after="0"/>
              <w:rPr>
                <w:rFonts w:ascii="Arial" w:hAnsi="Arial" w:cs="Arial"/>
                <w:sz w:val="18"/>
              </w:rPr>
            </w:pPr>
            <w:proofErr w:type="spellStart"/>
            <w:r w:rsidRPr="00D8735F">
              <w:rPr>
                <w:rFonts w:ascii="Arial" w:hAnsi="Arial"/>
                <w:sz w:val="18"/>
                <w:szCs w:val="18"/>
                <w:lang w:eastAsia="zh-CN"/>
              </w:rPr>
              <w:t>attributeList</w:t>
            </w:r>
            <w:r>
              <w:rPr>
                <w:rFonts w:ascii="Arial" w:hAnsi="Arial"/>
                <w:sz w:val="18"/>
                <w:szCs w:val="18"/>
                <w:lang w:eastAsia="zh-CN"/>
              </w:rPr>
              <w:t>ValueChanges</w:t>
            </w:r>
            <w:proofErr w:type="spellEnd"/>
          </w:p>
        </w:tc>
        <w:tc>
          <w:tcPr>
            <w:tcW w:w="1592" w:type="pct"/>
          </w:tcPr>
          <w:p w14:paraId="608E3836" w14:textId="77777777" w:rsidR="003836B4" w:rsidRPr="00215D3C" w:rsidRDefault="003836B4" w:rsidP="00DF0AA5">
            <w:pPr>
              <w:keepNext/>
              <w:keepLines/>
              <w:spacing w:after="0"/>
              <w:rPr>
                <w:rFonts w:ascii="Arial" w:hAnsi="Arial" w:cs="Arial"/>
                <w:sz w:val="18"/>
                <w:szCs w:val="18"/>
                <w:lang w:eastAsia="zh-CN"/>
              </w:rPr>
            </w:pPr>
            <w:proofErr w:type="spellStart"/>
            <w:r>
              <w:rPr>
                <w:rFonts w:ascii="Arial" w:hAnsi="Arial"/>
                <w:sz w:val="18"/>
                <w:szCs w:val="18"/>
                <w:lang w:eastAsia="zh-CN"/>
              </w:rPr>
              <w:t>AttributeValueChangeSet</w:t>
            </w:r>
            <w:proofErr w:type="spellEnd"/>
          </w:p>
        </w:tc>
        <w:tc>
          <w:tcPr>
            <w:tcW w:w="2065" w:type="pct"/>
          </w:tcPr>
          <w:p w14:paraId="4B0F482F" w14:textId="77777777" w:rsidR="003836B4" w:rsidRPr="00215D3C" w:rsidRDefault="003836B4" w:rsidP="00DF0AA5">
            <w:pPr>
              <w:keepNext/>
              <w:keepLines/>
              <w:spacing w:after="0"/>
              <w:rPr>
                <w:rFonts w:ascii="Arial" w:hAnsi="Arial" w:cs="Arial"/>
                <w:sz w:val="18"/>
                <w:szCs w:val="18"/>
              </w:rPr>
            </w:pPr>
            <w:r w:rsidRPr="009A796B">
              <w:rPr>
                <w:rFonts w:ascii="Arial" w:hAnsi="Arial" w:cs="Arial"/>
                <w:sz w:val="18"/>
                <w:szCs w:val="18"/>
              </w:rPr>
              <w:t>List with names of changed attributes, together with new value and optionally old value</w:t>
            </w:r>
          </w:p>
        </w:tc>
        <w:tc>
          <w:tcPr>
            <w:tcW w:w="193" w:type="pct"/>
          </w:tcPr>
          <w:p w14:paraId="24510160" w14:textId="77777777" w:rsidR="003836B4" w:rsidRPr="00215D3C" w:rsidRDefault="003836B4" w:rsidP="00DF0AA5">
            <w:pPr>
              <w:keepNext/>
              <w:keepLines/>
              <w:spacing w:after="0"/>
              <w:jc w:val="center"/>
              <w:rPr>
                <w:rFonts w:ascii="Arial" w:hAnsi="Arial" w:cs="Arial"/>
                <w:sz w:val="18"/>
                <w:szCs w:val="18"/>
              </w:rPr>
            </w:pPr>
            <w:r>
              <w:rPr>
                <w:rFonts w:ascii="Arial" w:hAnsi="Arial" w:cs="Arial"/>
                <w:sz w:val="18"/>
                <w:szCs w:val="18"/>
              </w:rPr>
              <w:t>M</w:t>
            </w:r>
          </w:p>
        </w:tc>
      </w:tr>
    </w:tbl>
    <w:p w14:paraId="0E3ABF71" w14:textId="77777777" w:rsidR="003836B4" w:rsidRDefault="003836B4" w:rsidP="003836B4">
      <w:pPr>
        <w:rPr>
          <w:rFonts w:eastAsia="宋体"/>
        </w:rPr>
      </w:pPr>
    </w:p>
    <w:p w14:paraId="7ECF0CF1" w14:textId="77777777" w:rsidR="003836B4" w:rsidRDefault="003836B4" w:rsidP="003836B4">
      <w:r>
        <w:t>The following example notification reports the modification of the attribute values for "</w:t>
      </w:r>
      <w:proofErr w:type="spellStart"/>
      <w:r>
        <w:t>attrA</w:t>
      </w:r>
      <w:proofErr w:type="spellEnd"/>
      <w:r>
        <w:t>" and "</w:t>
      </w:r>
      <w:proofErr w:type="spellStart"/>
      <w:r>
        <w:t>attrB</w:t>
      </w:r>
      <w:proofErr w:type="spellEnd"/>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3836B4" w:rsidRPr="00954EB2" w14:paraId="23A68AD8" w14:textId="77777777" w:rsidTr="00F307A2">
        <w:tc>
          <w:tcPr>
            <w:tcW w:w="9629" w:type="dxa"/>
            <w:shd w:val="clear" w:color="auto" w:fill="F2F2F2"/>
          </w:tcPr>
          <w:p w14:paraId="683070E9" w14:textId="77777777" w:rsidR="003836B4" w:rsidRPr="00394089" w:rsidRDefault="003836B4" w:rsidP="00DF0AA5">
            <w:pPr>
              <w:spacing w:after="0"/>
              <w:rPr>
                <w:rFonts w:ascii="Courier New" w:hAnsi="Courier New" w:cs="Courier New"/>
                <w:sz w:val="16"/>
                <w:szCs w:val="16"/>
                <w:lang w:val="en-US"/>
              </w:rPr>
            </w:pPr>
            <w:bookmarkStart w:id="12" w:name="MCCQCTEMPBM_00000103"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2568821F" w14:textId="77777777" w:rsidR="003836B4" w:rsidRPr="00394089" w:rsidRDefault="003836B4" w:rsidP="00DF0AA5">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3554B32F" w14:textId="77777777" w:rsidR="003836B4" w:rsidRDefault="003836B4" w:rsidP="00DF0AA5">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0D6AD656" w14:textId="77777777" w:rsidR="003836B4" w:rsidRDefault="003836B4" w:rsidP="00DF0AA5">
            <w:pPr>
              <w:pStyle w:val="PL"/>
              <w:rPr>
                <w:lang w:val="en-US"/>
              </w:rPr>
            </w:pPr>
          </w:p>
          <w:p w14:paraId="56AD66ED" w14:textId="77777777" w:rsidR="003836B4" w:rsidRDefault="003836B4" w:rsidP="00DF0AA5">
            <w:pPr>
              <w:pStyle w:val="PL"/>
            </w:pPr>
            <w:r>
              <w:t>{</w:t>
            </w:r>
          </w:p>
          <w:p w14:paraId="55526917" w14:textId="77777777" w:rsidR="003836B4" w:rsidRDefault="003836B4" w:rsidP="00DF0AA5">
            <w:pPr>
              <w:pStyle w:val="PL"/>
            </w:pPr>
            <w:r>
              <w:t xml:space="preserve">  "href": "http://example.com/ManagedElement=ME1/ClassA=CA1",</w:t>
            </w:r>
          </w:p>
          <w:p w14:paraId="55966CC6" w14:textId="77777777" w:rsidR="003836B4" w:rsidRDefault="003836B4" w:rsidP="00DF0AA5">
            <w:pPr>
              <w:pStyle w:val="PL"/>
            </w:pPr>
            <w:r>
              <w:t xml:space="preserve">  "notificationId": 123456789,</w:t>
            </w:r>
          </w:p>
          <w:p w14:paraId="06D7C478" w14:textId="77777777" w:rsidR="003836B4" w:rsidRDefault="003836B4" w:rsidP="00DF0AA5">
            <w:pPr>
              <w:pStyle w:val="PL"/>
            </w:pPr>
            <w:r>
              <w:t xml:space="preserve">  "notificationType": "notifyMOIAttributeValueChanges",</w:t>
            </w:r>
          </w:p>
          <w:p w14:paraId="1E98EF96" w14:textId="77777777" w:rsidR="003836B4" w:rsidRDefault="003836B4" w:rsidP="00DF0AA5">
            <w:pPr>
              <w:pStyle w:val="PL"/>
            </w:pPr>
            <w:r>
              <w:t xml:space="preserve">  "eventTime": "Tue, 06 Aug 2019 16:50:26 GMT",</w:t>
            </w:r>
          </w:p>
          <w:p w14:paraId="6C2C059C" w14:textId="77777777" w:rsidR="003836B4" w:rsidRDefault="003836B4" w:rsidP="00DF0AA5">
            <w:pPr>
              <w:pStyle w:val="PL"/>
            </w:pPr>
            <w:r>
              <w:t xml:space="preserve">  "systemDN":"DC=example.com,ManagedElement=ME1,MnsAgent=MA1",</w:t>
            </w:r>
          </w:p>
          <w:p w14:paraId="6FE033BF" w14:textId="77777777" w:rsidR="003836B4" w:rsidRDefault="003836B4" w:rsidP="00DF0AA5">
            <w:pPr>
              <w:pStyle w:val="PL"/>
            </w:pPr>
            <w:r>
              <w:t xml:space="preserve">  "attributeListValueChanges": [</w:t>
            </w:r>
          </w:p>
          <w:p w14:paraId="072E0CD1" w14:textId="77777777" w:rsidR="003836B4" w:rsidRDefault="003836B4" w:rsidP="00DF0AA5">
            <w:pPr>
              <w:pStyle w:val="PL"/>
            </w:pPr>
            <w:r>
              <w:t xml:space="preserve">    {</w:t>
            </w:r>
          </w:p>
          <w:p w14:paraId="0CAE6D18" w14:textId="77777777" w:rsidR="003836B4" w:rsidRDefault="003836B4" w:rsidP="00DF0AA5">
            <w:pPr>
              <w:pStyle w:val="PL"/>
            </w:pPr>
            <w:r>
              <w:t xml:space="preserve">      "attrA": "newValueAttrA",</w:t>
            </w:r>
          </w:p>
          <w:p w14:paraId="1A9BE9EB" w14:textId="77777777" w:rsidR="003836B4" w:rsidRDefault="003836B4" w:rsidP="00DF0AA5">
            <w:pPr>
              <w:pStyle w:val="PL"/>
            </w:pPr>
            <w:r>
              <w:t xml:space="preserve">      "attrB": "newValueAttrB"</w:t>
            </w:r>
          </w:p>
          <w:p w14:paraId="6A6998B0" w14:textId="77777777" w:rsidR="003836B4" w:rsidRDefault="003836B4" w:rsidP="00DF0AA5">
            <w:pPr>
              <w:pStyle w:val="PL"/>
            </w:pPr>
            <w:r>
              <w:t xml:space="preserve">    }</w:t>
            </w:r>
          </w:p>
          <w:p w14:paraId="70137A3E" w14:textId="77777777" w:rsidR="003836B4" w:rsidRDefault="003836B4" w:rsidP="00DF0AA5">
            <w:pPr>
              <w:pStyle w:val="PL"/>
            </w:pPr>
            <w:r>
              <w:t xml:space="preserve">  ]</w:t>
            </w:r>
          </w:p>
          <w:p w14:paraId="3645825A" w14:textId="77777777" w:rsidR="003836B4" w:rsidRPr="00E74A5E" w:rsidRDefault="003836B4" w:rsidP="00DF0AA5">
            <w:pPr>
              <w:pStyle w:val="PL"/>
            </w:pPr>
            <w:r>
              <w:t>}</w:t>
            </w:r>
          </w:p>
        </w:tc>
      </w:tr>
    </w:tbl>
    <w:bookmarkEnd w:id="12"/>
    <w:p w14:paraId="47293345" w14:textId="77777777" w:rsidR="003836B4" w:rsidRDefault="003836B4" w:rsidP="003836B4">
      <w:pPr>
        <w:spacing w:before="180"/>
      </w:pPr>
      <w:r>
        <w:t>In addition to the new values, the old values may be included in the notification.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3836B4" w:rsidRPr="00954EB2" w14:paraId="283CB3C3" w14:textId="77777777" w:rsidTr="00ED57F6">
        <w:tc>
          <w:tcPr>
            <w:tcW w:w="9631" w:type="dxa"/>
            <w:shd w:val="clear" w:color="auto" w:fill="F2F2F2"/>
          </w:tcPr>
          <w:p w14:paraId="12A0BDC1" w14:textId="77777777" w:rsidR="003836B4" w:rsidRPr="00394089" w:rsidRDefault="003836B4" w:rsidP="00DF0AA5">
            <w:pPr>
              <w:spacing w:after="0"/>
              <w:rPr>
                <w:rFonts w:ascii="Courier New" w:hAnsi="Courier New" w:cs="Courier New"/>
                <w:sz w:val="16"/>
                <w:szCs w:val="16"/>
                <w:lang w:val="en-US"/>
              </w:rPr>
            </w:pPr>
            <w:bookmarkStart w:id="13" w:name="MCCQCTEMPBM_00000104"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3B9C46DE" w14:textId="77777777" w:rsidR="003836B4" w:rsidRPr="00394089" w:rsidRDefault="003836B4" w:rsidP="00DF0AA5">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75577D80" w14:textId="77777777" w:rsidR="003836B4" w:rsidRDefault="003836B4" w:rsidP="00DF0AA5">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387682F3" w14:textId="77777777" w:rsidR="003836B4" w:rsidRDefault="003836B4" w:rsidP="00DF0AA5">
            <w:pPr>
              <w:pStyle w:val="PL"/>
              <w:rPr>
                <w:lang w:val="en-US"/>
              </w:rPr>
            </w:pPr>
          </w:p>
          <w:p w14:paraId="358A6A09" w14:textId="77777777" w:rsidR="003836B4" w:rsidRDefault="003836B4" w:rsidP="00DF0AA5">
            <w:pPr>
              <w:pStyle w:val="PL"/>
            </w:pPr>
            <w:r>
              <w:t>{</w:t>
            </w:r>
          </w:p>
          <w:p w14:paraId="1A12B93B" w14:textId="77777777" w:rsidR="003836B4" w:rsidRDefault="003836B4" w:rsidP="00DF0AA5">
            <w:pPr>
              <w:pStyle w:val="PL"/>
            </w:pPr>
            <w:r>
              <w:t xml:space="preserve">  "href": "http://example.com/ManagedElement=ME1/ClassA=CA1",</w:t>
            </w:r>
          </w:p>
          <w:p w14:paraId="5B58DDBB" w14:textId="77777777" w:rsidR="003836B4" w:rsidRDefault="003836B4" w:rsidP="00DF0AA5">
            <w:pPr>
              <w:pStyle w:val="PL"/>
            </w:pPr>
            <w:r>
              <w:t xml:space="preserve">  "notificationId": 123456789,</w:t>
            </w:r>
          </w:p>
          <w:p w14:paraId="7B3F2BD7" w14:textId="77777777" w:rsidR="003836B4" w:rsidRDefault="003836B4" w:rsidP="00DF0AA5">
            <w:pPr>
              <w:pStyle w:val="PL"/>
            </w:pPr>
            <w:r>
              <w:t xml:space="preserve">  "notificationType": "notifyMOIAttributeValueChanges",</w:t>
            </w:r>
          </w:p>
          <w:p w14:paraId="4181E04D" w14:textId="77777777" w:rsidR="003836B4" w:rsidRDefault="003836B4" w:rsidP="00DF0AA5">
            <w:pPr>
              <w:pStyle w:val="PL"/>
            </w:pPr>
            <w:r>
              <w:t xml:space="preserve">  "eventTime": "Tue, 06 Aug 2019 16:50:26 GMT",</w:t>
            </w:r>
          </w:p>
          <w:p w14:paraId="2E86B3EE" w14:textId="77777777" w:rsidR="003836B4" w:rsidRDefault="003836B4" w:rsidP="00DF0AA5">
            <w:pPr>
              <w:pStyle w:val="PL"/>
            </w:pPr>
            <w:r>
              <w:t xml:space="preserve">  "systemDN":"DC=example.com,ManagedElement=ME1,MnsAgent=MA1",</w:t>
            </w:r>
          </w:p>
          <w:p w14:paraId="00B16FA8" w14:textId="77777777" w:rsidR="003836B4" w:rsidRDefault="003836B4" w:rsidP="00DF0AA5">
            <w:pPr>
              <w:pStyle w:val="PL"/>
            </w:pPr>
            <w:r>
              <w:t xml:space="preserve">  "attributeListValueChanges": [</w:t>
            </w:r>
          </w:p>
          <w:p w14:paraId="32152A5E" w14:textId="77777777" w:rsidR="003836B4" w:rsidRDefault="003836B4" w:rsidP="00DF0AA5">
            <w:pPr>
              <w:pStyle w:val="PL"/>
            </w:pPr>
            <w:r>
              <w:t xml:space="preserve">    {</w:t>
            </w:r>
          </w:p>
          <w:p w14:paraId="710723AD" w14:textId="77777777" w:rsidR="003836B4" w:rsidRDefault="003836B4" w:rsidP="00DF0AA5">
            <w:pPr>
              <w:pStyle w:val="PL"/>
            </w:pPr>
            <w:r>
              <w:t xml:space="preserve">      "attrA": "newValueAttrA",</w:t>
            </w:r>
          </w:p>
          <w:p w14:paraId="39F08CC9" w14:textId="77777777" w:rsidR="003836B4" w:rsidRDefault="003836B4" w:rsidP="00DF0AA5">
            <w:pPr>
              <w:pStyle w:val="PL"/>
            </w:pPr>
            <w:r>
              <w:t xml:space="preserve">      "attrB": "newValueAttrB"</w:t>
            </w:r>
          </w:p>
          <w:p w14:paraId="5C55D0A9" w14:textId="77777777" w:rsidR="003836B4" w:rsidRDefault="003836B4" w:rsidP="00DF0AA5">
            <w:pPr>
              <w:pStyle w:val="PL"/>
            </w:pPr>
            <w:r>
              <w:t xml:space="preserve">    },</w:t>
            </w:r>
          </w:p>
          <w:p w14:paraId="6332D4D6" w14:textId="77777777" w:rsidR="003836B4" w:rsidRDefault="003836B4" w:rsidP="00DF0AA5">
            <w:pPr>
              <w:pStyle w:val="PL"/>
            </w:pPr>
            <w:r>
              <w:t xml:space="preserve">    {</w:t>
            </w:r>
          </w:p>
          <w:p w14:paraId="301BEFBB" w14:textId="77777777" w:rsidR="003836B4" w:rsidRDefault="003836B4" w:rsidP="00DF0AA5">
            <w:pPr>
              <w:pStyle w:val="PL"/>
            </w:pPr>
            <w:r>
              <w:t xml:space="preserve">      "attrA": "oldValueAttrA",</w:t>
            </w:r>
          </w:p>
          <w:p w14:paraId="3AC8B88B" w14:textId="77777777" w:rsidR="003836B4" w:rsidRDefault="003836B4" w:rsidP="00DF0AA5">
            <w:pPr>
              <w:pStyle w:val="PL"/>
            </w:pPr>
            <w:r>
              <w:t xml:space="preserve">      "attrB": "oldValueAttrB"</w:t>
            </w:r>
          </w:p>
          <w:p w14:paraId="415C7DA5" w14:textId="77777777" w:rsidR="003836B4" w:rsidRDefault="003836B4" w:rsidP="00DF0AA5">
            <w:pPr>
              <w:pStyle w:val="PL"/>
            </w:pPr>
            <w:r>
              <w:t xml:space="preserve">    }</w:t>
            </w:r>
          </w:p>
          <w:p w14:paraId="144CF1EB" w14:textId="77777777" w:rsidR="003836B4" w:rsidRDefault="003836B4" w:rsidP="00DF0AA5">
            <w:pPr>
              <w:pStyle w:val="PL"/>
            </w:pPr>
            <w:r>
              <w:t xml:space="preserve">  ]</w:t>
            </w:r>
          </w:p>
          <w:p w14:paraId="66E98914" w14:textId="77777777" w:rsidR="003836B4" w:rsidRPr="00E74A5E" w:rsidRDefault="003836B4" w:rsidP="00DF0AA5">
            <w:pPr>
              <w:pStyle w:val="PL"/>
            </w:pPr>
            <w:r>
              <w:t>}</w:t>
            </w:r>
          </w:p>
        </w:tc>
      </w:tr>
    </w:tbl>
    <w:bookmarkEnd w:id="13"/>
    <w:p w14:paraId="3BC8FE1B" w14:textId="77777777" w:rsidR="003836B4" w:rsidRDefault="003836B4" w:rsidP="003836B4">
      <w:pPr>
        <w:spacing w:before="180" w:after="0"/>
        <w:rPr>
          <w:rFonts w:eastAsia="宋体"/>
        </w:rPr>
      </w:pPr>
      <w:r>
        <w:rPr>
          <w:rFonts w:eastAsia="宋体"/>
        </w:rPr>
        <w:t xml:space="preserve">In the example above the attribute values are of simple type. For attributes of structured type, the question is if all attribute fields of an attribute, where at least one attribute field changed its value, need to be reported or only those attribute fields that changed value. Assume an attribute field that did not change value is not included in the notification. </w:t>
      </w:r>
      <w:r>
        <w:rPr>
          <w:rFonts w:eastAsia="宋体"/>
        </w:rPr>
        <w:lastRenderedPageBreak/>
        <w:t>In this case the MnS consumer receiving the notification cannot tell if the attribute field was deleted or if the attribute field did not change value. It is not possible to distinguish these two cases based on the information in the notification. For that reason, always all attribute fields of an attribute need to be included in the notification. For structured attributes with many attribute fields this may not be very efficient.</w:t>
      </w:r>
    </w:p>
    <w:p w14:paraId="28C9297A" w14:textId="77777777" w:rsidR="003836B4" w:rsidRDefault="003836B4" w:rsidP="003836B4">
      <w:pPr>
        <w:spacing w:before="180"/>
        <w:rPr>
          <w:rFonts w:eastAsia="宋体"/>
        </w:rPr>
      </w:pPr>
      <w:r>
        <w:rPr>
          <w:rFonts w:eastAsia="宋体"/>
        </w:rPr>
        <w:t>In the next example "</w:t>
      </w:r>
      <w:proofErr w:type="spellStart"/>
      <w:r>
        <w:rPr>
          <w:rFonts w:eastAsia="宋体"/>
        </w:rPr>
        <w:t>attrA</w:t>
      </w:r>
      <w:proofErr w:type="spellEnd"/>
      <w:r>
        <w:rPr>
          <w:rFonts w:eastAsia="宋体"/>
        </w:rPr>
        <w:t>" is a structured attribute with the attribute fields "</w:t>
      </w:r>
      <w:proofErr w:type="spellStart"/>
      <w:r>
        <w:t>attrField</w:t>
      </w:r>
      <w:r>
        <w:rPr>
          <w:rFonts w:eastAsia="宋体"/>
        </w:rPr>
        <w:t>AA</w:t>
      </w:r>
      <w:proofErr w:type="spellEnd"/>
      <w:r>
        <w:rPr>
          <w:rFonts w:eastAsia="宋体"/>
        </w:rPr>
        <w:t>" and "</w:t>
      </w:r>
      <w:proofErr w:type="spellStart"/>
      <w:r>
        <w:t>attrField</w:t>
      </w:r>
      <w:r>
        <w:rPr>
          <w:rFonts w:eastAsia="宋体"/>
        </w:rPr>
        <w:t>AB</w:t>
      </w:r>
      <w:proofErr w:type="spellEnd"/>
      <w:r>
        <w:rPr>
          <w:rFonts w:eastAsia="宋体"/>
        </w:rPr>
        <w:t>". The attribute field "</w:t>
      </w:r>
      <w:proofErr w:type="spellStart"/>
      <w:r>
        <w:t>attrField</w:t>
      </w:r>
      <w:r>
        <w:rPr>
          <w:rFonts w:eastAsia="宋体"/>
        </w:rPr>
        <w:t>AA</w:t>
      </w:r>
      <w:proofErr w:type="spellEnd"/>
      <w:r>
        <w:rPr>
          <w:rFonts w:eastAsia="宋体"/>
        </w:rPr>
        <w:t>" changed value, the attribute field "</w:t>
      </w:r>
      <w:proofErr w:type="spellStart"/>
      <w:r>
        <w:t>attrField</w:t>
      </w:r>
      <w:r>
        <w:rPr>
          <w:rFonts w:eastAsia="宋体"/>
        </w:rPr>
        <w:t>AB</w:t>
      </w:r>
      <w:proofErr w:type="spellEnd"/>
      <w:r>
        <w:rPr>
          <w:rFonts w:eastAsia="宋体"/>
        </w:rPr>
        <w:t>" did not change value. The attribute value change notification reporting this change may look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3836B4" w:rsidRPr="00954EB2" w14:paraId="2E8FF3F1" w14:textId="77777777" w:rsidTr="00924447">
        <w:tc>
          <w:tcPr>
            <w:tcW w:w="9779" w:type="dxa"/>
            <w:shd w:val="clear" w:color="auto" w:fill="F2F2F2"/>
          </w:tcPr>
          <w:p w14:paraId="4848F4BA" w14:textId="77777777" w:rsidR="003836B4" w:rsidRPr="00394089" w:rsidRDefault="003836B4" w:rsidP="00DF0AA5">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31E16162" w14:textId="77777777" w:rsidR="003836B4" w:rsidRPr="00394089" w:rsidRDefault="003836B4" w:rsidP="00DF0AA5">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E61AFF7" w14:textId="77777777" w:rsidR="003836B4" w:rsidRDefault="003836B4" w:rsidP="00DF0AA5">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74A85584" w14:textId="77777777" w:rsidR="003836B4" w:rsidRDefault="003836B4" w:rsidP="00DF0AA5">
            <w:pPr>
              <w:pStyle w:val="PL"/>
              <w:rPr>
                <w:lang w:val="en-US"/>
              </w:rPr>
            </w:pPr>
          </w:p>
          <w:p w14:paraId="78E5B165" w14:textId="77777777" w:rsidR="003836B4" w:rsidRDefault="003836B4" w:rsidP="00DF0AA5">
            <w:pPr>
              <w:pStyle w:val="PL"/>
            </w:pPr>
            <w:r>
              <w:t>{</w:t>
            </w:r>
          </w:p>
          <w:p w14:paraId="1ED3670E" w14:textId="77777777" w:rsidR="003836B4" w:rsidRDefault="003836B4" w:rsidP="00DF0AA5">
            <w:pPr>
              <w:pStyle w:val="PL"/>
            </w:pPr>
            <w:r>
              <w:t xml:space="preserve">  "href": "http://example.com/ManagedElement=ME1/ClassA=CA1",</w:t>
            </w:r>
          </w:p>
          <w:p w14:paraId="2F254533" w14:textId="77777777" w:rsidR="003836B4" w:rsidRDefault="003836B4" w:rsidP="00DF0AA5">
            <w:pPr>
              <w:pStyle w:val="PL"/>
            </w:pPr>
            <w:r>
              <w:t xml:space="preserve">  "notificationId": 123456789,</w:t>
            </w:r>
          </w:p>
          <w:p w14:paraId="43DC8972" w14:textId="77777777" w:rsidR="003836B4" w:rsidRDefault="003836B4" w:rsidP="00DF0AA5">
            <w:pPr>
              <w:pStyle w:val="PL"/>
            </w:pPr>
            <w:r>
              <w:t xml:space="preserve">  "notificationType": "notifyMOIAttributeValueChanges",</w:t>
            </w:r>
          </w:p>
          <w:p w14:paraId="7E91C509" w14:textId="77777777" w:rsidR="003836B4" w:rsidRDefault="003836B4" w:rsidP="00DF0AA5">
            <w:pPr>
              <w:pStyle w:val="PL"/>
            </w:pPr>
            <w:r>
              <w:t xml:space="preserve">  "eventTime": "Tue, 06 Aug 2019 16:50:26 GMT",</w:t>
            </w:r>
          </w:p>
          <w:p w14:paraId="3940D651" w14:textId="77777777" w:rsidR="003836B4" w:rsidRDefault="003836B4" w:rsidP="00DF0AA5">
            <w:pPr>
              <w:pStyle w:val="PL"/>
            </w:pPr>
            <w:r>
              <w:t xml:space="preserve">  "systemDN":"DC=example.com,ManagedElement=ME1,MnsAgent=MA1",</w:t>
            </w:r>
          </w:p>
          <w:p w14:paraId="076AB892" w14:textId="77777777" w:rsidR="003836B4" w:rsidRDefault="003836B4" w:rsidP="00DF0AA5">
            <w:pPr>
              <w:pStyle w:val="PL"/>
            </w:pPr>
            <w:r>
              <w:t xml:space="preserve">  "attributeListValueChanges": [</w:t>
            </w:r>
          </w:p>
          <w:p w14:paraId="24377608" w14:textId="77777777" w:rsidR="003836B4" w:rsidRDefault="003836B4" w:rsidP="00DF0AA5">
            <w:pPr>
              <w:pStyle w:val="PL"/>
            </w:pPr>
            <w:r>
              <w:t xml:space="preserve">    {</w:t>
            </w:r>
          </w:p>
          <w:p w14:paraId="7EB7E532" w14:textId="77777777" w:rsidR="003836B4" w:rsidRDefault="003836B4" w:rsidP="00DF0AA5">
            <w:pPr>
              <w:pStyle w:val="PL"/>
            </w:pPr>
            <w:r>
              <w:t xml:space="preserve">      "attrA": {</w:t>
            </w:r>
          </w:p>
          <w:p w14:paraId="6FE0BCA0" w14:textId="77777777" w:rsidR="003836B4" w:rsidRDefault="003836B4" w:rsidP="00DF0AA5">
            <w:pPr>
              <w:pStyle w:val="PL"/>
            </w:pPr>
            <w:r>
              <w:t xml:space="preserve">        "attrFieldAA": "newValueAttrFieldAA",</w:t>
            </w:r>
          </w:p>
          <w:p w14:paraId="1BB143EF" w14:textId="77777777" w:rsidR="003836B4" w:rsidRDefault="003836B4" w:rsidP="00DF0AA5">
            <w:pPr>
              <w:pStyle w:val="PL"/>
            </w:pPr>
            <w:r>
              <w:t xml:space="preserve">        "attrFieldAB": "oldValueAttrFieldAB"</w:t>
            </w:r>
          </w:p>
          <w:p w14:paraId="7A87DA66" w14:textId="77777777" w:rsidR="003836B4" w:rsidRDefault="003836B4" w:rsidP="00DF0AA5">
            <w:pPr>
              <w:pStyle w:val="PL"/>
            </w:pPr>
            <w:r>
              <w:t xml:space="preserve">      }</w:t>
            </w:r>
          </w:p>
          <w:p w14:paraId="48D26C32" w14:textId="77777777" w:rsidR="003836B4" w:rsidRDefault="003836B4" w:rsidP="00DF0AA5">
            <w:pPr>
              <w:pStyle w:val="PL"/>
            </w:pPr>
            <w:r>
              <w:t xml:space="preserve">    },</w:t>
            </w:r>
          </w:p>
          <w:p w14:paraId="4B8D9ECB" w14:textId="77777777" w:rsidR="003836B4" w:rsidRDefault="003836B4" w:rsidP="00DF0AA5">
            <w:pPr>
              <w:pStyle w:val="PL"/>
            </w:pPr>
            <w:r>
              <w:t xml:space="preserve">    {</w:t>
            </w:r>
          </w:p>
          <w:p w14:paraId="1311A96A" w14:textId="77777777" w:rsidR="003836B4" w:rsidRDefault="003836B4" w:rsidP="00DF0AA5">
            <w:pPr>
              <w:pStyle w:val="PL"/>
            </w:pPr>
            <w:r>
              <w:t xml:space="preserve">      "attrA": {</w:t>
            </w:r>
          </w:p>
          <w:p w14:paraId="279D0EEB" w14:textId="77777777" w:rsidR="003836B4" w:rsidRDefault="003836B4" w:rsidP="00DF0AA5">
            <w:pPr>
              <w:pStyle w:val="PL"/>
            </w:pPr>
            <w:r>
              <w:t xml:space="preserve">        "attrFieldAA": "oldValueAttrFieldAA",</w:t>
            </w:r>
          </w:p>
          <w:p w14:paraId="4F5204D1" w14:textId="77777777" w:rsidR="003836B4" w:rsidRDefault="003836B4" w:rsidP="00DF0AA5">
            <w:pPr>
              <w:pStyle w:val="PL"/>
            </w:pPr>
            <w:r>
              <w:t xml:space="preserve">        "attrFieldAB": "oldValueAttrFieldAB"</w:t>
            </w:r>
          </w:p>
          <w:p w14:paraId="188FAFA7" w14:textId="77777777" w:rsidR="003836B4" w:rsidRDefault="003836B4" w:rsidP="00DF0AA5">
            <w:pPr>
              <w:pStyle w:val="PL"/>
            </w:pPr>
            <w:r>
              <w:t xml:space="preserve">      }</w:t>
            </w:r>
          </w:p>
          <w:p w14:paraId="5B525875" w14:textId="77777777" w:rsidR="003836B4" w:rsidRDefault="003836B4" w:rsidP="00DF0AA5">
            <w:pPr>
              <w:pStyle w:val="PL"/>
            </w:pPr>
            <w:r>
              <w:t xml:space="preserve">    }</w:t>
            </w:r>
          </w:p>
          <w:p w14:paraId="01186297" w14:textId="77777777" w:rsidR="003836B4" w:rsidRDefault="003836B4" w:rsidP="00DF0AA5">
            <w:pPr>
              <w:pStyle w:val="PL"/>
            </w:pPr>
            <w:r>
              <w:t xml:space="preserve">  ]</w:t>
            </w:r>
          </w:p>
          <w:p w14:paraId="1F8AE56B" w14:textId="77777777" w:rsidR="003836B4" w:rsidRPr="00E74A5E" w:rsidRDefault="003836B4" w:rsidP="00DF0AA5">
            <w:pPr>
              <w:pStyle w:val="PL"/>
            </w:pPr>
            <w:r>
              <w:t>}</w:t>
            </w:r>
          </w:p>
        </w:tc>
      </w:tr>
    </w:tbl>
    <w:p w14:paraId="638E411F" w14:textId="77777777" w:rsidR="003836B4" w:rsidRDefault="003836B4" w:rsidP="003836B4">
      <w:pPr>
        <w:spacing w:before="180"/>
        <w:rPr>
          <w:rFonts w:eastAsia="宋体"/>
        </w:rPr>
      </w:pPr>
      <w:proofErr w:type="gramStart"/>
      <w:r>
        <w:rPr>
          <w:rFonts w:eastAsia="宋体"/>
        </w:rPr>
        <w:t>Note also</w:t>
      </w:r>
      <w:proofErr w:type="gramEnd"/>
      <w:r>
        <w:rPr>
          <w:rFonts w:eastAsia="宋体"/>
        </w:rPr>
        <w:t xml:space="preserve"> that for multi-valued attributes all attribute elements of the new value need to be reported. It is not possible to report only added, deleted, or modified attribute elements. Furthermore, the notification does not allow reporting of deleted attributes. When this is required the MnS producer needs to </w:t>
      </w:r>
      <w:proofErr w:type="gramStart"/>
      <w:r>
        <w:rPr>
          <w:rFonts w:eastAsia="宋体"/>
        </w:rPr>
        <w:t>include always</w:t>
      </w:r>
      <w:proofErr w:type="gramEnd"/>
      <w:r>
        <w:rPr>
          <w:rFonts w:eastAsia="宋体"/>
        </w:rPr>
        <w:t xml:space="preserve"> all attributes of the object in the notification. It is outside the present document how the MnS producer signals to the MnS consumer if all attributes or only the changed ones are included in the attribute value change notification. The notification itself does not include this information.</w:t>
      </w:r>
    </w:p>
    <w:p w14:paraId="63653F47" w14:textId="77777777" w:rsidR="003836B4" w:rsidRDefault="003836B4" w:rsidP="003836B4">
      <w:pPr>
        <w:rPr>
          <w:rFonts w:eastAsia="宋体"/>
        </w:rPr>
      </w:pPr>
    </w:p>
    <w:p w14:paraId="3E397670" w14:textId="77777777" w:rsidR="003836B4" w:rsidRDefault="003836B4" w:rsidP="003836B4">
      <w:pPr>
        <w:contextualSpacing/>
        <w:rPr>
          <w:rFonts w:ascii="Courier New" w:hAnsi="Courier New" w:cs="Courier New"/>
          <w:sz w:val="16"/>
          <w:szCs w:val="16"/>
        </w:rPr>
      </w:pPr>
    </w:p>
    <w:p w14:paraId="3D8172E4" w14:textId="77777777" w:rsidR="003836B4" w:rsidRDefault="003836B4" w:rsidP="003836B4">
      <w:pPr>
        <w:contextualSpacing/>
        <w:rPr>
          <w:rFonts w:ascii="Courier New" w:hAnsi="Courier New" w:cs="Courier New"/>
          <w:sz w:val="16"/>
          <w:szCs w:val="16"/>
        </w:rPr>
      </w:pPr>
    </w:p>
    <w:p w14:paraId="2A216441" w14:textId="77777777" w:rsidR="003836B4" w:rsidRDefault="003836B4" w:rsidP="003836B4">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36B4" w14:paraId="21223156" w14:textId="77777777" w:rsidTr="00FC58A9">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5E0FD9C5" w14:textId="77777777" w:rsidR="003836B4" w:rsidRDefault="003836B4" w:rsidP="00DF0AA5">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End of Modified Section</w:t>
            </w:r>
          </w:p>
        </w:tc>
      </w:tr>
    </w:tbl>
    <w:p w14:paraId="37CB70C2" w14:textId="77777777" w:rsidR="003836B4" w:rsidRPr="00FA2864" w:rsidRDefault="003836B4" w:rsidP="003836B4"/>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ËÎÌå"/>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64D01"/>
    <w:rsid w:val="00374DD4"/>
    <w:rsid w:val="003836B4"/>
    <w:rsid w:val="003E1A36"/>
    <w:rsid w:val="00410371"/>
    <w:rsid w:val="004242F1"/>
    <w:rsid w:val="004B75B7"/>
    <w:rsid w:val="0051580D"/>
    <w:rsid w:val="00547111"/>
    <w:rsid w:val="00592D74"/>
    <w:rsid w:val="005B220F"/>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40F3F"/>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53BE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uiPriority w:val="1"/>
    <w:qFormat/>
    <w:rsid w:val="003836B4"/>
    <w:rPr>
      <w:rFonts w:ascii="Courier New" w:hAnsi="Courier New"/>
      <w:noProof/>
      <w:sz w:val="16"/>
      <w:lang w:val="en-GB" w:eastAsia="en-US"/>
    </w:rPr>
  </w:style>
  <w:style w:type="character" w:customStyle="1" w:styleId="THChar">
    <w:name w:val="TH Char"/>
    <w:link w:val="TH"/>
    <w:qFormat/>
    <w:rsid w:val="003836B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1025</Words>
  <Characters>8432</Characters>
  <Application>Microsoft Office Word</Application>
  <DocSecurity>0</DocSecurity>
  <Lines>70</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Sean Sun (NSB)</cp:lastModifiedBy>
  <cp:revision>6</cp:revision>
  <cp:lastPrinted>1899-12-31T23:00:00Z</cp:lastPrinted>
  <dcterms:created xsi:type="dcterms:W3CDTF">2023-09-27T14:37:00Z</dcterms:created>
  <dcterms:modified xsi:type="dcterms:W3CDTF">2023-09-27T14:40:00Z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151</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S5-236349</vt:lpwstr>
  </property>
  <property fmtid="{D5CDD505-2E9C-101B-9397-08002B2CF9AE}" pid="10" name="Spec#">
    <vt:lpwstr>28.532</vt:lpwstr>
  </property>
  <property fmtid="{D5CDD505-2E9C-101B-9397-08002B2CF9AE}" pid="11" name="Cr#">
    <vt:lpwstr>0285</vt:lpwstr>
  </property>
  <property fmtid="{D5CDD505-2E9C-101B-9397-08002B2CF9AE}" pid="12" name="Revision">
    <vt:lpwstr>-</vt:lpwstr>
  </property>
  <property fmtid="{D5CDD505-2E9C-101B-9397-08002B2CF9AE}" pid="13" name="Version">
    <vt:lpwstr>18.0.0</vt:lpwstr>
  </property>
  <property fmtid="{D5CDD505-2E9C-101B-9397-08002B2CF9AE}" pid="14" name="CrTitle">
    <vt:lpwstr>TS28.532 Rel18 correction to eventTime description for NotifyMoiDeletion &amp; NotifyMoiAttributeValueChanges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TEI16, REST_SS</vt:lpwstr>
  </property>
  <property fmtid="{D5CDD505-2E9C-101B-9397-08002B2CF9AE}" pid="18" name="Cat">
    <vt:lpwstr>A</vt:lpwstr>
  </property>
  <property fmtid="{D5CDD505-2E9C-101B-9397-08002B2CF9AE}" pid="19" name="ResDate">
    <vt:lpwstr>2023-09-27</vt:lpwstr>
  </property>
  <property fmtid="{D5CDD505-2E9C-101B-9397-08002B2CF9AE}" pid="20" name="Release">
    <vt:lpwstr>Rel-18</vt:lpwstr>
  </property>
</Properties>
</file>